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7B60F" w14:textId="75F78D29" w:rsidR="00527AC0" w:rsidRDefault="00527AC0" w:rsidP="00527AC0">
      <w:pPr>
        <w:pStyle w:val="CRCoverPage"/>
        <w:tabs>
          <w:tab w:val="right" w:pos="9639"/>
        </w:tabs>
        <w:spacing w:after="0"/>
        <w:rPr>
          <w:b/>
          <w:i/>
          <w:noProof/>
          <w:sz w:val="28"/>
        </w:rPr>
      </w:pPr>
      <w:r w:rsidRPr="00272B21">
        <w:rPr>
          <w:b/>
          <w:noProof/>
          <w:sz w:val="24"/>
        </w:rPr>
        <w:t>3GPP TSG-</w:t>
      </w:r>
      <w:r w:rsidR="009F2495">
        <w:rPr>
          <w:rFonts w:ascii="맑은 고딕" w:eastAsia="맑은 고딕" w:hAnsi="맑은 고딕" w:cs="맑은 고딕"/>
          <w:b/>
          <w:noProof/>
          <w:sz w:val="24"/>
          <w:lang w:eastAsia="ko-KR"/>
        </w:rPr>
        <w:t>SA</w:t>
      </w:r>
      <w:r w:rsidRPr="00272B21">
        <w:rPr>
          <w:b/>
          <w:noProof/>
          <w:sz w:val="24"/>
        </w:rPr>
        <w:t xml:space="preserve"> WG1 Meeting #</w:t>
      </w:r>
      <w:r w:rsidR="00F45C2F">
        <w:rPr>
          <w:b/>
          <w:noProof/>
          <w:sz w:val="24"/>
        </w:rPr>
        <w:t>111</w:t>
      </w:r>
      <w:r>
        <w:rPr>
          <w:b/>
          <w:i/>
          <w:noProof/>
          <w:sz w:val="28"/>
        </w:rPr>
        <w:tab/>
      </w:r>
      <w:r w:rsidR="003B3571">
        <w:rPr>
          <w:b/>
          <w:noProof/>
          <w:sz w:val="24"/>
        </w:rPr>
        <w:t>S</w:t>
      </w:r>
      <w:r>
        <w:rPr>
          <w:b/>
          <w:noProof/>
          <w:sz w:val="24"/>
        </w:rPr>
        <w:t>1-25</w:t>
      </w:r>
      <w:r w:rsidR="00167237">
        <w:rPr>
          <w:b/>
          <w:noProof/>
          <w:sz w:val="24"/>
        </w:rPr>
        <w:t>3049</w:t>
      </w:r>
    </w:p>
    <w:p w14:paraId="50E0473F" w14:textId="4AEDBD7A" w:rsidR="00527AC0" w:rsidRDefault="00F45C2F" w:rsidP="00527AC0">
      <w:pPr>
        <w:pStyle w:val="CRCoverPage"/>
        <w:outlineLvl w:val="0"/>
        <w:rPr>
          <w:b/>
          <w:noProof/>
          <w:sz w:val="24"/>
        </w:rPr>
      </w:pPr>
      <w:r w:rsidRPr="00F45C2F">
        <w:rPr>
          <w:b/>
          <w:noProof/>
          <w:sz w:val="24"/>
        </w:rPr>
        <w:t>Stor-Göteborg</w:t>
      </w:r>
      <w:r w:rsidR="00527AC0">
        <w:rPr>
          <w:b/>
          <w:noProof/>
          <w:sz w:val="24"/>
        </w:rPr>
        <w:t xml:space="preserve">, </w:t>
      </w:r>
      <w:r>
        <w:rPr>
          <w:b/>
          <w:noProof/>
          <w:sz w:val="24"/>
        </w:rPr>
        <w:t>Sweden</w:t>
      </w:r>
      <w:r w:rsidR="00527AC0">
        <w:rPr>
          <w:b/>
          <w:noProof/>
          <w:sz w:val="24"/>
        </w:rPr>
        <w:t xml:space="preserve">, </w:t>
      </w:r>
      <w:r>
        <w:rPr>
          <w:b/>
          <w:noProof/>
          <w:sz w:val="24"/>
        </w:rPr>
        <w:t>25</w:t>
      </w:r>
      <w:r w:rsidR="00527AC0">
        <w:rPr>
          <w:b/>
          <w:noProof/>
          <w:sz w:val="24"/>
        </w:rPr>
        <w:t xml:space="preserve"> – 2</w:t>
      </w:r>
      <w:r>
        <w:rPr>
          <w:b/>
          <w:noProof/>
          <w:sz w:val="24"/>
        </w:rPr>
        <w:t>9</w:t>
      </w:r>
      <w:r w:rsidR="00527AC0">
        <w:rPr>
          <w:b/>
          <w:noProof/>
          <w:sz w:val="24"/>
        </w:rPr>
        <w:t xml:space="preserve"> </w:t>
      </w:r>
      <w:r>
        <w:rPr>
          <w:b/>
          <w:noProof/>
          <w:sz w:val="24"/>
        </w:rPr>
        <w:t>August</w:t>
      </w:r>
      <w:r w:rsidR="00527AC0">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370955E2" w:rsidR="00236D1F" w:rsidRPr="001F6B33" w:rsidRDefault="00236D1F">
      <w:pPr>
        <w:spacing w:after="120"/>
        <w:ind w:left="1985" w:hanging="1985"/>
        <w:rPr>
          <w:rFonts w:ascii="Arial" w:eastAsia="맑은 고딕" w:hAnsi="Arial" w:cs="Arial"/>
          <w:b/>
          <w:bCs/>
          <w:lang w:eastAsia="ko-KR"/>
        </w:rPr>
      </w:pPr>
      <w:r>
        <w:rPr>
          <w:rFonts w:ascii="Arial" w:hAnsi="Arial" w:cs="Arial"/>
          <w:b/>
          <w:bCs/>
        </w:rPr>
        <w:t>Source:</w:t>
      </w:r>
      <w:r>
        <w:rPr>
          <w:rFonts w:ascii="Arial" w:hAnsi="Arial" w:cs="Arial"/>
          <w:b/>
          <w:bCs/>
        </w:rPr>
        <w:tab/>
      </w:r>
      <w:r w:rsidR="00AA1CEC" w:rsidRPr="00AA1CEC">
        <w:rPr>
          <w:rFonts w:ascii="Arial" w:hAnsi="Arial" w:cs="Arial"/>
          <w:b/>
          <w:bCs/>
        </w:rPr>
        <w:t xml:space="preserve">SK Telecom, LG Uplus, </w:t>
      </w:r>
      <w:r w:rsidR="00982A35">
        <w:rPr>
          <w:rFonts w:ascii="Arial" w:eastAsia="맑은 고딕" w:hAnsi="Arial" w:cs="Arial" w:hint="eastAsia"/>
          <w:b/>
          <w:bCs/>
          <w:lang w:eastAsia="ko-KR"/>
        </w:rPr>
        <w:t>Verizon</w:t>
      </w:r>
      <w:r w:rsidR="00AA1CEC" w:rsidRPr="00AA1CEC">
        <w:rPr>
          <w:rFonts w:ascii="Arial" w:hAnsi="Arial" w:cs="Arial"/>
          <w:b/>
          <w:bCs/>
        </w:rPr>
        <w:t xml:space="preserve">, Huawei, </w:t>
      </w:r>
      <w:proofErr w:type="spellStart"/>
      <w:r w:rsidR="00AA1CEC" w:rsidRPr="00AA1CEC">
        <w:rPr>
          <w:rFonts w:ascii="Arial" w:hAnsi="Arial" w:cs="Arial"/>
          <w:b/>
          <w:bCs/>
        </w:rPr>
        <w:t>Hisilicon</w:t>
      </w:r>
      <w:proofErr w:type="spellEnd"/>
      <w:r w:rsidR="00AA1CEC" w:rsidRPr="00AA1CEC">
        <w:rPr>
          <w:rFonts w:ascii="Arial" w:hAnsi="Arial" w:cs="Arial"/>
          <w:b/>
          <w:bCs/>
        </w:rPr>
        <w:t>, China Unicom, China Telecom, vivo</w:t>
      </w:r>
    </w:p>
    <w:p w14:paraId="234CD7C4" w14:textId="3CEE3E3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27AC0" w:rsidRPr="00527AC0">
        <w:rPr>
          <w:rFonts w:ascii="Arial" w:hAnsi="Arial" w:cs="Arial"/>
          <w:b/>
          <w:bCs/>
        </w:rPr>
        <w:t xml:space="preserve">Discussion on </w:t>
      </w:r>
      <w:r w:rsidR="009F2495">
        <w:rPr>
          <w:rFonts w:ascii="Arial" w:hAnsi="Arial" w:cs="Arial"/>
          <w:b/>
          <w:bCs/>
        </w:rPr>
        <w:t xml:space="preserve">access category for </w:t>
      </w:r>
      <w:r w:rsidR="00E52852">
        <w:rPr>
          <w:rFonts w:ascii="Arial" w:hAnsi="Arial" w:cs="Arial"/>
          <w:b/>
          <w:bCs/>
        </w:rPr>
        <w:t>U</w:t>
      </w:r>
      <w:r w:rsidR="009F2495">
        <w:rPr>
          <w:rFonts w:ascii="Arial" w:hAnsi="Arial" w:cs="Arial"/>
          <w:b/>
          <w:bCs/>
        </w:rPr>
        <w:t xml:space="preserve">nattended </w:t>
      </w:r>
      <w:r w:rsidR="00E52852">
        <w:rPr>
          <w:rFonts w:ascii="Arial" w:hAnsi="Arial" w:cs="Arial"/>
          <w:b/>
          <w:bCs/>
        </w:rPr>
        <w:t>D</w:t>
      </w:r>
      <w:r w:rsidR="009F2495">
        <w:rPr>
          <w:rFonts w:ascii="Arial" w:hAnsi="Arial" w:cs="Arial"/>
          <w:b/>
          <w:bCs/>
        </w:rPr>
        <w:t xml:space="preserve">ata </w:t>
      </w:r>
      <w:r w:rsidR="00E52852">
        <w:rPr>
          <w:rFonts w:ascii="Arial" w:hAnsi="Arial" w:cs="Arial"/>
          <w:b/>
          <w:bCs/>
        </w:rPr>
        <w:t>T</w:t>
      </w:r>
      <w:r w:rsidR="009F2495">
        <w:rPr>
          <w:rFonts w:ascii="Arial" w:hAnsi="Arial" w:cs="Arial"/>
          <w:b/>
          <w:bCs/>
        </w:rPr>
        <w:t>raffic</w:t>
      </w:r>
    </w:p>
    <w:p w14:paraId="55FE3D7D" w14:textId="6F03D61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A1CEC">
        <w:rPr>
          <w:rFonts w:ascii="Arial" w:hAnsi="Arial" w:cs="Arial"/>
          <w:b/>
          <w:bCs/>
        </w:rPr>
        <w:t>New Work Items</w:t>
      </w:r>
    </w:p>
    <w:p w14:paraId="1589C299" w14:textId="0C10333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3035BE98" w14:textId="70B6AA69" w:rsidR="00527AC0" w:rsidRPr="00527AC0" w:rsidRDefault="00527AC0" w:rsidP="00527AC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바탕" w:hAnsi="Arial"/>
          <w:sz w:val="36"/>
          <w:lang w:eastAsia="ja-JP"/>
        </w:rPr>
      </w:pPr>
      <w:r>
        <w:rPr>
          <w:rFonts w:ascii="Arial" w:eastAsia="바탕" w:hAnsi="Arial"/>
          <w:sz w:val="36"/>
          <w:lang w:eastAsia="ja-JP"/>
        </w:rPr>
        <w:t>1</w:t>
      </w:r>
      <w:r>
        <w:rPr>
          <w:rFonts w:ascii="Arial" w:eastAsia="바탕" w:hAnsi="Arial"/>
          <w:sz w:val="36"/>
          <w:lang w:eastAsia="ja-JP"/>
        </w:rPr>
        <w:tab/>
      </w:r>
      <w:r w:rsidRPr="00527AC0">
        <w:rPr>
          <w:rFonts w:ascii="Arial" w:eastAsia="바탕" w:hAnsi="Arial"/>
          <w:sz w:val="36"/>
          <w:lang w:eastAsia="ja-JP"/>
        </w:rPr>
        <w:t>Introduction</w:t>
      </w:r>
    </w:p>
    <w:p w14:paraId="72247A76" w14:textId="76FF7B36" w:rsidR="00527AC0" w:rsidRDefault="00A3139F" w:rsidP="00527AC0">
      <w:pPr>
        <w:spacing w:after="120" w:line="259" w:lineRule="auto"/>
        <w:rPr>
          <w:rFonts w:ascii="Arial" w:eastAsia="맑은 고딕" w:hAnsi="Arial"/>
          <w:szCs w:val="22"/>
          <w:lang w:eastAsia="ko-KR"/>
        </w:rPr>
      </w:pPr>
      <w:bookmarkStart w:id="0" w:name="_Hlk94878371"/>
      <w:r>
        <w:rPr>
          <w:rFonts w:ascii="Arial" w:eastAsia="맑은 고딕" w:hAnsi="Arial"/>
          <w:szCs w:val="22"/>
          <w:lang w:eastAsia="ko-KR"/>
        </w:rPr>
        <w:t xml:space="preserve">We have submitted </w:t>
      </w:r>
      <w:r w:rsidR="003B3571">
        <w:rPr>
          <w:rFonts w:ascii="Arial" w:eastAsia="맑은 고딕" w:hAnsi="Arial"/>
          <w:szCs w:val="22"/>
          <w:lang w:eastAsia="ko-KR"/>
        </w:rPr>
        <w:t>a CR [</w:t>
      </w:r>
      <w:r w:rsidR="00804335">
        <w:rPr>
          <w:rFonts w:ascii="Arial" w:eastAsia="맑은 고딕" w:hAnsi="Arial"/>
          <w:szCs w:val="22"/>
          <w:lang w:eastAsia="ko-KR"/>
        </w:rPr>
        <w:t>1</w:t>
      </w:r>
      <w:r w:rsidR="003B3571">
        <w:rPr>
          <w:rFonts w:ascii="Arial" w:eastAsia="맑은 고딕" w:hAnsi="Arial"/>
          <w:szCs w:val="22"/>
          <w:lang w:eastAsia="ko-KR"/>
        </w:rPr>
        <w:t xml:space="preserve">] </w:t>
      </w:r>
      <w:r w:rsidR="00E52852">
        <w:rPr>
          <w:rFonts w:ascii="Arial" w:eastAsia="맑은 고딕" w:hAnsi="Arial"/>
          <w:szCs w:val="22"/>
          <w:lang w:eastAsia="ko-KR"/>
        </w:rPr>
        <w:t>for TS 22.261</w:t>
      </w:r>
      <w:r w:rsidR="00D915F1">
        <w:rPr>
          <w:rFonts w:ascii="Arial" w:eastAsia="맑은 고딕" w:hAnsi="Arial"/>
          <w:szCs w:val="22"/>
          <w:lang w:eastAsia="ko-KR"/>
        </w:rPr>
        <w:t xml:space="preserve"> </w:t>
      </w:r>
      <w:r w:rsidR="00D915F1" w:rsidRPr="00D915F1">
        <w:rPr>
          <w:rFonts w:ascii="Arial" w:eastAsia="맑은 고딕" w:hAnsi="Arial"/>
          <w:szCs w:val="22"/>
          <w:lang w:eastAsia="ko-KR"/>
        </w:rPr>
        <w:t>Table 6.22.2.3-1</w:t>
      </w:r>
      <w:r w:rsidR="00D915F1">
        <w:rPr>
          <w:rFonts w:ascii="Arial" w:eastAsia="맑은 고딕" w:hAnsi="Arial"/>
          <w:szCs w:val="22"/>
          <w:lang w:eastAsia="ko-KR"/>
        </w:rPr>
        <w:t>.</w:t>
      </w:r>
    </w:p>
    <w:p w14:paraId="46347FCE" w14:textId="28CCE225" w:rsidR="00891825" w:rsidRPr="00527AC0" w:rsidRDefault="00A3139F" w:rsidP="00527AC0">
      <w:pPr>
        <w:spacing w:after="120" w:line="259" w:lineRule="auto"/>
        <w:rPr>
          <w:rFonts w:ascii="Arial" w:eastAsia="맑은 고딕" w:hAnsi="Arial"/>
          <w:szCs w:val="22"/>
          <w:lang w:eastAsia="ko-KR"/>
        </w:rPr>
      </w:pPr>
      <w:r>
        <w:rPr>
          <w:rFonts w:ascii="Arial" w:eastAsia="맑은 고딕" w:hAnsi="Arial" w:hint="eastAsia"/>
          <w:szCs w:val="22"/>
          <w:lang w:eastAsia="ko-KR"/>
        </w:rPr>
        <w:t>I</w:t>
      </w:r>
      <w:r>
        <w:rPr>
          <w:rFonts w:ascii="Arial" w:eastAsia="맑은 고딕" w:hAnsi="Arial"/>
          <w:szCs w:val="22"/>
          <w:lang w:eastAsia="ko-KR"/>
        </w:rPr>
        <w:t xml:space="preserve">n this </w:t>
      </w:r>
      <w:r w:rsidR="00D915F1">
        <w:rPr>
          <w:rFonts w:ascii="Arial" w:eastAsia="맑은 고딕" w:hAnsi="Arial"/>
          <w:szCs w:val="22"/>
          <w:lang w:eastAsia="ko-KR"/>
        </w:rPr>
        <w:t>discussion paper</w:t>
      </w:r>
      <w:r>
        <w:rPr>
          <w:rFonts w:ascii="Arial" w:eastAsia="맑은 고딕" w:hAnsi="Arial"/>
          <w:szCs w:val="22"/>
          <w:lang w:eastAsia="ko-KR"/>
        </w:rPr>
        <w:t xml:space="preserve">, we </w:t>
      </w:r>
      <w:r w:rsidR="00015335">
        <w:rPr>
          <w:rFonts w:ascii="Arial" w:eastAsia="맑은 고딕" w:hAnsi="Arial"/>
          <w:szCs w:val="22"/>
          <w:lang w:eastAsia="ko-KR"/>
        </w:rPr>
        <w:t xml:space="preserve">provide the concerns on </w:t>
      </w:r>
      <w:r w:rsidR="00D915F1">
        <w:rPr>
          <w:rFonts w:ascii="Arial" w:eastAsia="맑은 고딕" w:hAnsi="Arial"/>
          <w:szCs w:val="22"/>
          <w:lang w:eastAsia="ko-KR"/>
        </w:rPr>
        <w:t xml:space="preserve">an excessive number of access attempts from </w:t>
      </w:r>
      <w:r w:rsidR="00D915F1">
        <w:rPr>
          <w:rFonts w:ascii="Arial" w:eastAsia="맑은 고딕" w:hAnsi="Arial" w:hint="eastAsia"/>
          <w:szCs w:val="22"/>
          <w:lang w:eastAsia="ko-KR"/>
        </w:rPr>
        <w:t>U</w:t>
      </w:r>
      <w:r w:rsidR="00D915F1">
        <w:rPr>
          <w:rFonts w:ascii="Arial" w:eastAsia="맑은 고딕" w:hAnsi="Arial"/>
          <w:szCs w:val="22"/>
          <w:lang w:eastAsia="ko-KR"/>
        </w:rPr>
        <w:t>nattended Data Traffic in a congestion scenario</w:t>
      </w:r>
      <w:r w:rsidR="006E4CD5">
        <w:rPr>
          <w:rFonts w:ascii="Arial" w:eastAsia="맑은 고딕" w:hAnsi="Arial"/>
          <w:szCs w:val="22"/>
          <w:lang w:eastAsia="ko-KR"/>
        </w:rPr>
        <w:t xml:space="preserve"> and</w:t>
      </w:r>
      <w:r w:rsidR="005A5B9A">
        <w:rPr>
          <w:rFonts w:ascii="Arial" w:eastAsia="맑은 고딕" w:hAnsi="Arial"/>
          <w:szCs w:val="22"/>
          <w:lang w:eastAsia="ko-KR"/>
        </w:rPr>
        <w:t xml:space="preserve"> </w:t>
      </w:r>
      <w:r w:rsidR="00D12298">
        <w:rPr>
          <w:rFonts w:ascii="Arial" w:eastAsia="맑은 고딕" w:hAnsi="Arial"/>
          <w:szCs w:val="22"/>
          <w:lang w:eastAsia="ko-KR"/>
        </w:rPr>
        <w:t xml:space="preserve">investigate </w:t>
      </w:r>
      <w:r w:rsidR="00D915F1">
        <w:rPr>
          <w:rFonts w:ascii="Arial" w:eastAsia="맑은 고딕" w:hAnsi="Arial"/>
          <w:szCs w:val="22"/>
          <w:lang w:eastAsia="ko-KR"/>
        </w:rPr>
        <w:t>the l</w:t>
      </w:r>
      <w:r w:rsidR="00D915F1" w:rsidRPr="00D915F1">
        <w:rPr>
          <w:rFonts w:ascii="Arial" w:eastAsia="맑은 고딕" w:hAnsi="Arial"/>
          <w:szCs w:val="22"/>
          <w:lang w:eastAsia="ko-KR"/>
        </w:rPr>
        <w:t xml:space="preserve">imitations of </w:t>
      </w:r>
      <w:r w:rsidR="00D915F1">
        <w:rPr>
          <w:rFonts w:ascii="Arial" w:eastAsia="맑은 고딕" w:hAnsi="Arial"/>
          <w:szCs w:val="22"/>
          <w:lang w:eastAsia="ko-KR"/>
        </w:rPr>
        <w:t>c</w:t>
      </w:r>
      <w:r w:rsidR="00D915F1" w:rsidRPr="00D915F1">
        <w:rPr>
          <w:rFonts w:ascii="Arial" w:eastAsia="맑은 고딕" w:hAnsi="Arial"/>
          <w:szCs w:val="22"/>
          <w:lang w:eastAsia="ko-KR"/>
        </w:rPr>
        <w:t xml:space="preserve">urrent UAC </w:t>
      </w:r>
      <w:r w:rsidR="00D915F1">
        <w:rPr>
          <w:rFonts w:ascii="Arial" w:eastAsia="맑은 고딕" w:hAnsi="Arial"/>
          <w:szCs w:val="22"/>
          <w:lang w:eastAsia="ko-KR"/>
        </w:rPr>
        <w:t>f</w:t>
      </w:r>
      <w:r w:rsidR="00D915F1" w:rsidRPr="00D915F1">
        <w:rPr>
          <w:rFonts w:ascii="Arial" w:eastAsia="맑은 고딕" w:hAnsi="Arial"/>
          <w:szCs w:val="22"/>
          <w:lang w:eastAsia="ko-KR"/>
        </w:rPr>
        <w:t>ramework</w:t>
      </w:r>
      <w:r w:rsidR="006E4CD5">
        <w:rPr>
          <w:rFonts w:ascii="Arial" w:eastAsia="맑은 고딕" w:hAnsi="Arial"/>
          <w:szCs w:val="22"/>
          <w:lang w:eastAsia="ko-KR"/>
        </w:rPr>
        <w:t xml:space="preserve">. Since the existing list of access categories do not </w:t>
      </w:r>
      <w:r w:rsidR="00044191">
        <w:rPr>
          <w:rFonts w:ascii="Arial" w:eastAsia="맑은 고딕" w:hAnsi="Arial"/>
          <w:szCs w:val="22"/>
          <w:lang w:eastAsia="ko-KR"/>
        </w:rPr>
        <w:t>cover</w:t>
      </w:r>
      <w:r w:rsidR="006E4CD5">
        <w:rPr>
          <w:rFonts w:ascii="Arial" w:eastAsia="맑은 고딕" w:hAnsi="Arial"/>
          <w:szCs w:val="22"/>
          <w:lang w:eastAsia="ko-KR"/>
        </w:rPr>
        <w:t xml:space="preserve"> the access attempts from Unattended Data Traffic, we </w:t>
      </w:r>
      <w:r w:rsidR="005A5B9A">
        <w:rPr>
          <w:rFonts w:ascii="Arial" w:eastAsia="맑은 고딕" w:hAnsi="Arial"/>
          <w:szCs w:val="22"/>
          <w:lang w:eastAsia="ko-KR"/>
        </w:rPr>
        <w:t xml:space="preserve">propose </w:t>
      </w:r>
      <w:r w:rsidR="00044191">
        <w:rPr>
          <w:rFonts w:ascii="Arial" w:eastAsia="맑은 고딕" w:hAnsi="Arial"/>
          <w:szCs w:val="22"/>
          <w:lang w:eastAsia="ko-KR"/>
        </w:rPr>
        <w:t>the introduction of</w:t>
      </w:r>
      <w:r w:rsidR="00D915F1">
        <w:rPr>
          <w:rFonts w:ascii="Arial" w:eastAsia="맑은 고딕" w:hAnsi="Arial"/>
          <w:szCs w:val="22"/>
          <w:lang w:eastAsia="ko-KR"/>
        </w:rPr>
        <w:t xml:space="preserve"> a new access category for Unattended Data Traffic</w:t>
      </w:r>
      <w:r w:rsidR="005A5B9A">
        <w:rPr>
          <w:rFonts w:ascii="Arial" w:eastAsia="맑은 고딕" w:hAnsi="Arial"/>
          <w:szCs w:val="22"/>
          <w:lang w:eastAsia="ko-KR"/>
        </w:rPr>
        <w:t>.</w:t>
      </w:r>
    </w:p>
    <w:p w14:paraId="7C7AF1EE" w14:textId="77777777" w:rsidR="00527AC0" w:rsidRPr="00527AC0" w:rsidRDefault="00527AC0" w:rsidP="00527AC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바탕" w:hAnsi="Arial"/>
          <w:sz w:val="36"/>
          <w:lang w:eastAsia="ja-JP"/>
        </w:rPr>
      </w:pPr>
      <w:bookmarkStart w:id="1" w:name="_Ref178064866"/>
      <w:bookmarkEnd w:id="0"/>
      <w:r w:rsidRPr="00527AC0">
        <w:rPr>
          <w:rFonts w:ascii="Arial" w:eastAsia="바탕" w:hAnsi="Arial"/>
          <w:sz w:val="36"/>
          <w:lang w:eastAsia="ja-JP"/>
        </w:rPr>
        <w:t>2</w:t>
      </w:r>
      <w:r w:rsidRPr="00527AC0">
        <w:rPr>
          <w:rFonts w:ascii="Arial" w:eastAsia="바탕" w:hAnsi="Arial"/>
          <w:sz w:val="36"/>
          <w:lang w:eastAsia="ja-JP"/>
        </w:rPr>
        <w:tab/>
        <w:t>Discussion</w:t>
      </w:r>
      <w:bookmarkEnd w:id="1"/>
    </w:p>
    <w:p w14:paraId="13A03B6A" w14:textId="55E6FF00" w:rsidR="00527AC0" w:rsidRPr="00527AC0" w:rsidRDefault="00527AC0" w:rsidP="00527AC0">
      <w:pPr>
        <w:keepNext/>
        <w:keepLines/>
        <w:overflowPunct w:val="0"/>
        <w:autoSpaceDE w:val="0"/>
        <w:autoSpaceDN w:val="0"/>
        <w:adjustRightInd w:val="0"/>
        <w:spacing w:before="180" w:after="180"/>
        <w:ind w:left="1134" w:hanging="1134"/>
        <w:textAlignment w:val="baseline"/>
        <w:outlineLvl w:val="1"/>
        <w:rPr>
          <w:rFonts w:ascii="Arial" w:eastAsia="굴림" w:hAnsi="Arial"/>
          <w:sz w:val="32"/>
          <w:lang w:eastAsia="ko-KR"/>
        </w:rPr>
      </w:pPr>
      <w:bookmarkStart w:id="2" w:name="_Hlk196322825"/>
      <w:r w:rsidRPr="00527AC0">
        <w:rPr>
          <w:rFonts w:ascii="Arial" w:eastAsia="바탕" w:hAnsi="Arial"/>
          <w:sz w:val="32"/>
          <w:lang w:eastAsia="ja-JP"/>
        </w:rPr>
        <w:t>2.1</w:t>
      </w:r>
      <w:r w:rsidRPr="00527AC0">
        <w:rPr>
          <w:rFonts w:ascii="Arial" w:eastAsia="바탕" w:hAnsi="Arial"/>
          <w:sz w:val="32"/>
          <w:lang w:eastAsia="ja-JP"/>
        </w:rPr>
        <w:tab/>
      </w:r>
      <w:r w:rsidR="00015335">
        <w:rPr>
          <w:rFonts w:ascii="Arial" w:eastAsia="바탕" w:hAnsi="Arial"/>
          <w:sz w:val="32"/>
          <w:lang w:eastAsia="ja-JP"/>
        </w:rPr>
        <w:t xml:space="preserve">Concerns on </w:t>
      </w:r>
      <w:r w:rsidR="003C1E1D">
        <w:rPr>
          <w:rFonts w:ascii="Arial" w:eastAsia="바탕" w:hAnsi="Arial"/>
          <w:sz w:val="32"/>
          <w:lang w:eastAsia="ja-JP"/>
        </w:rPr>
        <w:t>U</w:t>
      </w:r>
      <w:r w:rsidR="00B82593">
        <w:rPr>
          <w:rFonts w:ascii="Arial" w:eastAsia="바탕" w:hAnsi="Arial"/>
          <w:sz w:val="32"/>
          <w:lang w:eastAsia="ja-JP"/>
        </w:rPr>
        <w:t xml:space="preserve">nattended </w:t>
      </w:r>
      <w:r w:rsidR="003C1E1D">
        <w:rPr>
          <w:rFonts w:ascii="Arial" w:eastAsia="바탕" w:hAnsi="Arial"/>
          <w:sz w:val="32"/>
          <w:lang w:eastAsia="ja-JP"/>
        </w:rPr>
        <w:t>D</w:t>
      </w:r>
      <w:r w:rsidR="00B82593">
        <w:rPr>
          <w:rFonts w:ascii="Arial" w:eastAsia="바탕" w:hAnsi="Arial"/>
          <w:sz w:val="32"/>
          <w:lang w:eastAsia="ja-JP"/>
        </w:rPr>
        <w:t xml:space="preserve">ata </w:t>
      </w:r>
      <w:r w:rsidR="003C1E1D">
        <w:rPr>
          <w:rFonts w:ascii="Arial" w:eastAsia="바탕" w:hAnsi="Arial"/>
          <w:sz w:val="32"/>
          <w:lang w:eastAsia="ja-JP"/>
        </w:rPr>
        <w:t>T</w:t>
      </w:r>
      <w:r w:rsidR="00B82593">
        <w:rPr>
          <w:rFonts w:ascii="Arial" w:eastAsia="바탕" w:hAnsi="Arial"/>
          <w:sz w:val="32"/>
          <w:lang w:eastAsia="ja-JP"/>
        </w:rPr>
        <w:t>raffic in a congestion scenario</w:t>
      </w:r>
    </w:p>
    <w:p w14:paraId="4711C22C" w14:textId="46AB58D6" w:rsidR="006E4CD5" w:rsidRDefault="00F42EB9" w:rsidP="00F42EB9">
      <w:pPr>
        <w:spacing w:after="120" w:line="259" w:lineRule="auto"/>
        <w:rPr>
          <w:rFonts w:ascii="Arial" w:eastAsia="맑은 고딕" w:hAnsi="Arial"/>
          <w:szCs w:val="22"/>
          <w:lang w:eastAsia="ko-KR"/>
        </w:rPr>
      </w:pPr>
      <w:r w:rsidRPr="00F42EB9">
        <w:rPr>
          <w:rFonts w:ascii="Arial" w:eastAsia="맑은 고딕" w:hAnsi="Arial"/>
          <w:szCs w:val="22"/>
          <w:lang w:eastAsia="ko-KR"/>
        </w:rPr>
        <w:t xml:space="preserve">Unattended Data Traffic refers to data traffic </w:t>
      </w:r>
      <w:r w:rsidR="00112CDC" w:rsidRPr="00112CDC">
        <w:rPr>
          <w:rFonts w:ascii="Arial" w:eastAsia="맑은 고딕" w:hAnsi="Arial"/>
          <w:szCs w:val="22"/>
          <w:lang w:eastAsia="ko-KR"/>
        </w:rPr>
        <w:t>of which the user is unaware he/she initiated</w:t>
      </w:r>
      <w:r w:rsidRPr="00F42EB9">
        <w:rPr>
          <w:rFonts w:ascii="Arial" w:eastAsia="맑은 고딕" w:hAnsi="Arial"/>
          <w:szCs w:val="22"/>
          <w:lang w:eastAsia="ko-KR"/>
        </w:rPr>
        <w:t>, such as when the screen is locked or there has been no user input for a certain period</w:t>
      </w:r>
      <w:r w:rsidR="00A22CBF">
        <w:rPr>
          <w:rFonts w:ascii="Arial" w:eastAsia="맑은 고딕" w:hAnsi="Arial"/>
          <w:szCs w:val="22"/>
          <w:lang w:eastAsia="ko-KR"/>
        </w:rPr>
        <w:t xml:space="preserve"> [</w:t>
      </w:r>
      <w:r w:rsidR="00804335">
        <w:rPr>
          <w:rFonts w:ascii="Arial" w:eastAsia="맑은 고딕" w:hAnsi="Arial"/>
          <w:szCs w:val="22"/>
          <w:lang w:eastAsia="ko-KR"/>
        </w:rPr>
        <w:t>2</w:t>
      </w:r>
      <w:r w:rsidR="00A22CBF">
        <w:rPr>
          <w:rFonts w:ascii="Arial" w:eastAsia="맑은 고딕" w:hAnsi="Arial"/>
          <w:szCs w:val="22"/>
          <w:lang w:eastAsia="ko-KR"/>
        </w:rPr>
        <w:t xml:space="preserve">]. </w:t>
      </w:r>
      <w:r w:rsidR="00F92AEE" w:rsidRPr="00F92AEE">
        <w:rPr>
          <w:rFonts w:ascii="Arial" w:eastAsia="맑은 고딕" w:hAnsi="Arial"/>
          <w:szCs w:val="22"/>
          <w:lang w:eastAsia="ko-KR"/>
        </w:rPr>
        <w:t>One example is photo synchronization traffic, which is</w:t>
      </w:r>
      <w:r w:rsidR="00F92AEE">
        <w:rPr>
          <w:rFonts w:ascii="Arial" w:eastAsia="맑은 고딕" w:hAnsi="Arial"/>
          <w:szCs w:val="22"/>
          <w:lang w:eastAsia="ko-KR"/>
        </w:rPr>
        <w:t xml:space="preserve"> occasionally</w:t>
      </w:r>
      <w:r w:rsidR="00F92AEE" w:rsidRPr="00F92AEE">
        <w:rPr>
          <w:rFonts w:ascii="Arial" w:eastAsia="맑은 고딕" w:hAnsi="Arial"/>
          <w:szCs w:val="22"/>
          <w:lang w:eastAsia="ko-KR"/>
        </w:rPr>
        <w:t xml:space="preserve"> transmitted without the user’s </w:t>
      </w:r>
      <w:r w:rsidR="00F92AEE">
        <w:rPr>
          <w:rFonts w:ascii="Arial" w:eastAsia="맑은 고딕" w:hAnsi="Arial"/>
          <w:szCs w:val="22"/>
          <w:lang w:eastAsia="ko-KR"/>
        </w:rPr>
        <w:t>awareness</w:t>
      </w:r>
      <w:r w:rsidR="00F92AEE" w:rsidRPr="00F92AEE">
        <w:rPr>
          <w:rFonts w:ascii="Arial" w:eastAsia="맑은 고딕" w:hAnsi="Arial"/>
          <w:szCs w:val="22"/>
          <w:lang w:eastAsia="ko-KR"/>
        </w:rPr>
        <w:t xml:space="preserve">. Such traffic can be considered delay-tolerant, as its </w:t>
      </w:r>
      <w:r w:rsidR="00CD4974">
        <w:rPr>
          <w:rFonts w:ascii="Arial" w:eastAsia="맑은 고딕" w:hAnsi="Arial"/>
          <w:szCs w:val="22"/>
          <w:lang w:eastAsia="ko-KR"/>
        </w:rPr>
        <w:t xml:space="preserve">delayed </w:t>
      </w:r>
      <w:r w:rsidR="00F92AEE" w:rsidRPr="00F92AEE">
        <w:rPr>
          <w:rFonts w:ascii="Arial" w:eastAsia="맑은 고딕" w:hAnsi="Arial"/>
          <w:szCs w:val="22"/>
          <w:lang w:eastAsia="ko-KR"/>
        </w:rPr>
        <w:t>transmission does not affect user</w:t>
      </w:r>
      <w:r w:rsidR="00F92AEE">
        <w:rPr>
          <w:rFonts w:ascii="Arial" w:eastAsia="맑은 고딕" w:hAnsi="Arial"/>
          <w:szCs w:val="22"/>
          <w:lang w:eastAsia="ko-KR"/>
        </w:rPr>
        <w:t xml:space="preserve"> </w:t>
      </w:r>
      <w:proofErr w:type="spellStart"/>
      <w:r w:rsidR="00F92AEE" w:rsidRPr="00F92AEE">
        <w:rPr>
          <w:rFonts w:ascii="Arial" w:eastAsia="맑은 고딕" w:hAnsi="Arial"/>
          <w:szCs w:val="22"/>
          <w:lang w:eastAsia="ko-KR"/>
        </w:rPr>
        <w:t>QoE</w:t>
      </w:r>
      <w:proofErr w:type="spellEnd"/>
      <w:r w:rsidR="00F92AEE" w:rsidRPr="00F92AEE">
        <w:rPr>
          <w:rFonts w:ascii="Arial" w:eastAsia="맑은 고딕" w:hAnsi="Arial"/>
          <w:szCs w:val="22"/>
          <w:lang w:eastAsia="ko-KR"/>
        </w:rPr>
        <w:t xml:space="preserve">. </w:t>
      </w:r>
      <w:r w:rsidR="00FB636E">
        <w:rPr>
          <w:rFonts w:ascii="Arial" w:eastAsia="맑은 고딕" w:hAnsi="Arial"/>
          <w:szCs w:val="22"/>
          <w:lang w:eastAsia="ko-KR"/>
        </w:rPr>
        <w:t>Also, i</w:t>
      </w:r>
      <w:r w:rsidR="00CD4974">
        <w:rPr>
          <w:rFonts w:ascii="Arial" w:eastAsia="맑은 고딕" w:hAnsi="Arial"/>
          <w:szCs w:val="22"/>
          <w:lang w:eastAsia="ko-KR"/>
        </w:rPr>
        <w:t>t is noticeable that a</w:t>
      </w:r>
      <w:r w:rsidR="00F92AEE" w:rsidRPr="00F92AEE">
        <w:rPr>
          <w:rFonts w:ascii="Arial" w:eastAsia="맑은 고딕" w:hAnsi="Arial"/>
          <w:szCs w:val="22"/>
          <w:lang w:eastAsia="ko-KR"/>
        </w:rPr>
        <w:t xml:space="preserve"> similar concept, Background </w:t>
      </w:r>
      <w:r w:rsidR="00112CDC">
        <w:rPr>
          <w:rFonts w:ascii="Arial" w:eastAsia="맑은 고딕" w:hAnsi="Arial"/>
          <w:szCs w:val="22"/>
          <w:lang w:eastAsia="ko-KR"/>
        </w:rPr>
        <w:t>t</w:t>
      </w:r>
      <w:r w:rsidR="00F92AEE" w:rsidRPr="00F92AEE">
        <w:rPr>
          <w:rFonts w:ascii="Arial" w:eastAsia="맑은 고딕" w:hAnsi="Arial"/>
          <w:szCs w:val="22"/>
          <w:lang w:eastAsia="ko-KR"/>
        </w:rPr>
        <w:t>raffic</w:t>
      </w:r>
      <w:r w:rsidR="00CD4974">
        <w:rPr>
          <w:rFonts w:ascii="Arial" w:eastAsia="맑은 고딕" w:hAnsi="Arial"/>
          <w:szCs w:val="22"/>
          <w:lang w:eastAsia="ko-KR"/>
        </w:rPr>
        <w:t xml:space="preserve"> category</w:t>
      </w:r>
      <w:r w:rsidR="00F92AEE" w:rsidRPr="00F92AEE">
        <w:rPr>
          <w:rFonts w:ascii="Arial" w:eastAsia="맑은 고딕" w:hAnsi="Arial"/>
          <w:szCs w:val="22"/>
          <w:lang w:eastAsia="ko-KR"/>
        </w:rPr>
        <w:t xml:space="preserve">, is also defined by GSMA </w:t>
      </w:r>
      <w:r w:rsidR="00F92AEE">
        <w:rPr>
          <w:rFonts w:ascii="Arial" w:eastAsia="맑은 고딕" w:hAnsi="Arial"/>
          <w:szCs w:val="22"/>
          <w:lang w:eastAsia="ko-KR"/>
        </w:rPr>
        <w:t>[</w:t>
      </w:r>
      <w:r w:rsidR="00804335">
        <w:rPr>
          <w:rFonts w:ascii="Arial" w:eastAsia="맑은 고딕" w:hAnsi="Arial"/>
          <w:szCs w:val="22"/>
          <w:lang w:eastAsia="ko-KR"/>
        </w:rPr>
        <w:t>3</w:t>
      </w:r>
      <w:r w:rsidR="00F92AEE">
        <w:rPr>
          <w:rFonts w:ascii="Arial" w:eastAsia="맑은 고딕" w:hAnsi="Arial"/>
          <w:szCs w:val="22"/>
          <w:lang w:eastAsia="ko-KR"/>
        </w:rPr>
        <w:t xml:space="preserve">] </w:t>
      </w:r>
      <w:r w:rsidR="00F92AEE" w:rsidRPr="00F92AEE">
        <w:rPr>
          <w:rFonts w:ascii="Arial" w:eastAsia="맑은 고딕" w:hAnsi="Arial"/>
          <w:szCs w:val="22"/>
          <w:lang w:eastAsia="ko-KR"/>
        </w:rPr>
        <w:t>and has been specified as</w:t>
      </w:r>
      <w:r w:rsidR="00F92AEE">
        <w:rPr>
          <w:rFonts w:ascii="Arial" w:eastAsia="맑은 고딕" w:hAnsi="Arial"/>
          <w:szCs w:val="22"/>
          <w:lang w:eastAsia="ko-KR"/>
        </w:rPr>
        <w:t xml:space="preserve"> one of</w:t>
      </w:r>
      <w:r w:rsidR="00F92AEE" w:rsidRPr="00F92AEE">
        <w:rPr>
          <w:rFonts w:ascii="Arial" w:eastAsia="맑은 고딕" w:hAnsi="Arial"/>
          <w:szCs w:val="22"/>
          <w:lang w:eastAsia="ko-KR"/>
        </w:rPr>
        <w:t xml:space="preserve"> Connection Capabilities [</w:t>
      </w:r>
      <w:r w:rsidR="00804335">
        <w:rPr>
          <w:rFonts w:ascii="Arial" w:eastAsia="맑은 고딕" w:hAnsi="Arial"/>
          <w:szCs w:val="22"/>
          <w:lang w:eastAsia="ko-KR"/>
        </w:rPr>
        <w:t>4</w:t>
      </w:r>
      <w:r w:rsidR="00F92AEE" w:rsidRPr="00F92AEE">
        <w:rPr>
          <w:rFonts w:ascii="Arial" w:eastAsia="맑은 고딕" w:hAnsi="Arial"/>
          <w:szCs w:val="22"/>
          <w:lang w:eastAsia="ko-KR"/>
        </w:rPr>
        <w:t>]</w:t>
      </w:r>
      <w:r w:rsidR="00804335">
        <w:rPr>
          <w:rFonts w:ascii="Arial" w:eastAsia="맑은 고딕" w:hAnsi="Arial"/>
          <w:szCs w:val="22"/>
          <w:lang w:eastAsia="ko-KR"/>
        </w:rPr>
        <w:t>,</w:t>
      </w:r>
      <w:r w:rsidR="00F92AEE" w:rsidRPr="00F92AEE">
        <w:rPr>
          <w:rFonts w:ascii="Arial" w:eastAsia="맑은 고딕" w:hAnsi="Arial"/>
          <w:szCs w:val="22"/>
          <w:lang w:eastAsia="ko-KR"/>
        </w:rPr>
        <w:t xml:space="preserve"> [</w:t>
      </w:r>
      <w:r w:rsidR="00804335">
        <w:rPr>
          <w:rFonts w:ascii="Arial" w:eastAsia="맑은 고딕" w:hAnsi="Arial"/>
          <w:szCs w:val="22"/>
          <w:lang w:eastAsia="ko-KR"/>
        </w:rPr>
        <w:t>5</w:t>
      </w:r>
      <w:r w:rsidR="00F92AEE" w:rsidRPr="00F92AEE">
        <w:rPr>
          <w:rFonts w:ascii="Arial" w:eastAsia="맑은 고딕" w:hAnsi="Arial"/>
          <w:szCs w:val="22"/>
          <w:lang w:eastAsia="ko-KR"/>
        </w:rPr>
        <w:t>]</w:t>
      </w:r>
      <w:r w:rsidR="00FB636E">
        <w:rPr>
          <w:rFonts w:ascii="Arial" w:eastAsia="맑은 고딕" w:hAnsi="Arial"/>
          <w:szCs w:val="22"/>
          <w:lang w:eastAsia="ko-KR"/>
        </w:rPr>
        <w:t xml:space="preserve"> in </w:t>
      </w:r>
      <w:proofErr w:type="spellStart"/>
      <w:r w:rsidR="00FB636E">
        <w:rPr>
          <w:rFonts w:ascii="Arial" w:eastAsia="맑은 고딕" w:hAnsi="Arial"/>
          <w:szCs w:val="22"/>
          <w:lang w:eastAsia="ko-KR"/>
        </w:rPr>
        <w:t>3GPP</w:t>
      </w:r>
      <w:proofErr w:type="spellEnd"/>
      <w:r w:rsidR="00F92AEE" w:rsidRPr="00F92AEE">
        <w:rPr>
          <w:rFonts w:ascii="Arial" w:eastAsia="맑은 고딕" w:hAnsi="Arial"/>
          <w:szCs w:val="22"/>
          <w:lang w:eastAsia="ko-KR"/>
        </w:rPr>
        <w:t>.</w:t>
      </w:r>
    </w:p>
    <w:tbl>
      <w:tblPr>
        <w:tblStyle w:val="a9"/>
        <w:tblW w:w="0" w:type="auto"/>
        <w:tblLook w:val="04A0" w:firstRow="1" w:lastRow="0" w:firstColumn="1" w:lastColumn="0" w:noHBand="0" w:noVBand="1"/>
      </w:tblPr>
      <w:tblGrid>
        <w:gridCol w:w="9855"/>
      </w:tblGrid>
      <w:tr w:rsidR="003C1E1D" w14:paraId="36A2D718" w14:textId="77777777" w:rsidTr="003C1E1D">
        <w:tc>
          <w:tcPr>
            <w:tcW w:w="9855" w:type="dxa"/>
          </w:tcPr>
          <w:p w14:paraId="5964D764" w14:textId="3B1BC852" w:rsidR="003C1E1D" w:rsidRPr="007D0047" w:rsidRDefault="003C1E1D" w:rsidP="003C1E1D">
            <w:pPr>
              <w:spacing w:after="120" w:line="259" w:lineRule="auto"/>
              <w:rPr>
                <w:rFonts w:ascii="Arial" w:eastAsia="맑은 고딕" w:hAnsi="Arial"/>
                <w:szCs w:val="22"/>
                <w:lang w:eastAsia="ko-KR"/>
              </w:rPr>
            </w:pPr>
            <w:r>
              <w:rPr>
                <w:rFonts w:ascii="Arial" w:eastAsia="맑은 고딕" w:hAnsi="Arial"/>
                <w:b/>
                <w:bCs/>
                <w:szCs w:val="22"/>
                <w:u w:val="single"/>
                <w:lang w:eastAsia="ko-KR"/>
              </w:rPr>
              <w:t>TS 22.101</w:t>
            </w:r>
            <w:r>
              <w:rPr>
                <w:rFonts w:ascii="Arial" w:eastAsia="맑은 고딕" w:hAnsi="Arial"/>
                <w:szCs w:val="22"/>
                <w:lang w:eastAsia="ko-KR"/>
              </w:rPr>
              <w:t>[</w:t>
            </w:r>
            <w:r w:rsidR="00804335">
              <w:rPr>
                <w:rFonts w:ascii="Arial" w:eastAsia="맑은 고딕" w:hAnsi="Arial"/>
                <w:szCs w:val="22"/>
                <w:lang w:eastAsia="ko-KR"/>
              </w:rPr>
              <w:t>2</w:t>
            </w:r>
            <w:r>
              <w:rPr>
                <w:rFonts w:ascii="Arial" w:eastAsia="맑은 고딕" w:hAnsi="Arial"/>
                <w:szCs w:val="22"/>
                <w:lang w:eastAsia="ko-KR"/>
              </w:rPr>
              <w:t>]</w:t>
            </w:r>
          </w:p>
          <w:p w14:paraId="2C6EF4B0" w14:textId="77777777" w:rsidR="003C1E1D" w:rsidRDefault="003C1E1D" w:rsidP="00015335">
            <w:pPr>
              <w:spacing w:after="120" w:line="259" w:lineRule="auto"/>
            </w:pPr>
            <w:r>
              <w:rPr>
                <w:b/>
              </w:rPr>
              <w:t xml:space="preserve">Unattended Data Traffic: </w:t>
            </w:r>
            <w:r>
              <w:t>Data traffic of which the user is unaware he/she initiated, e.g. based on the screen/keypad lock being activated, length of time since the UE last received any input from the user, known type of app (e.g. an application monitoring a user's health – "mHealth" – may need its data never treated as Unattended Data Traffic.)</w:t>
            </w:r>
          </w:p>
          <w:p w14:paraId="1938E481" w14:textId="4D9DB8A5" w:rsidR="003C1E1D" w:rsidRPr="003C1E1D" w:rsidRDefault="003C1E1D" w:rsidP="003C1E1D">
            <w:pPr>
              <w:rPr>
                <w:lang w:eastAsia="en-GB"/>
              </w:rPr>
            </w:pPr>
            <w:r>
              <w:rPr>
                <w:b/>
              </w:rPr>
              <w:t xml:space="preserve">Attended Data Traffic: </w:t>
            </w:r>
            <w:r>
              <w:t>Data traffic of which the user is aware he/she initiated, e.g. based on the screen/keypad lock being deactivated, length of time since the UE last received any input from the user, known type of application (e.g. an application monitoring a user's health – "mHealth" – which may need its data always treated as Attended Data Traffic.)</w:t>
            </w:r>
          </w:p>
        </w:tc>
      </w:tr>
    </w:tbl>
    <w:p w14:paraId="2F5E2752" w14:textId="28A5CE22" w:rsidR="00BD3B4A" w:rsidRDefault="00BD3B4A" w:rsidP="00015335">
      <w:pPr>
        <w:spacing w:after="120" w:line="259" w:lineRule="auto"/>
        <w:rPr>
          <w:rFonts w:ascii="Arial" w:eastAsia="맑은 고딕" w:hAnsi="Arial"/>
          <w:szCs w:val="22"/>
          <w:lang w:eastAsia="ko-KR"/>
        </w:rPr>
      </w:pPr>
    </w:p>
    <w:tbl>
      <w:tblPr>
        <w:tblStyle w:val="a9"/>
        <w:tblW w:w="0" w:type="auto"/>
        <w:tblInd w:w="26" w:type="dxa"/>
        <w:tblLook w:val="04A0" w:firstRow="1" w:lastRow="0" w:firstColumn="1" w:lastColumn="0" w:noHBand="0" w:noVBand="1"/>
      </w:tblPr>
      <w:tblGrid>
        <w:gridCol w:w="9829"/>
      </w:tblGrid>
      <w:tr w:rsidR="003C1E1D" w14:paraId="7A605D92" w14:textId="77777777" w:rsidTr="005338D1">
        <w:tc>
          <w:tcPr>
            <w:tcW w:w="9855" w:type="dxa"/>
          </w:tcPr>
          <w:p w14:paraId="4A039167" w14:textId="15A07BAC" w:rsidR="003C1E1D" w:rsidRPr="007D0047" w:rsidRDefault="003C1E1D" w:rsidP="005338D1">
            <w:pPr>
              <w:spacing w:after="120" w:line="259" w:lineRule="auto"/>
              <w:rPr>
                <w:rFonts w:ascii="Arial" w:eastAsia="맑은 고딕" w:hAnsi="Arial"/>
                <w:szCs w:val="22"/>
                <w:lang w:eastAsia="ko-KR"/>
              </w:rPr>
            </w:pPr>
            <w:r>
              <w:rPr>
                <w:rFonts w:ascii="Arial" w:eastAsia="맑은 고딕" w:hAnsi="Arial"/>
                <w:b/>
                <w:bCs/>
                <w:szCs w:val="22"/>
                <w:u w:val="single"/>
                <w:lang w:eastAsia="ko-KR"/>
              </w:rPr>
              <w:t xml:space="preserve">GSMA </w:t>
            </w:r>
            <w:proofErr w:type="spellStart"/>
            <w:r>
              <w:rPr>
                <w:rFonts w:ascii="Arial" w:eastAsia="맑은 고딕" w:hAnsi="Arial"/>
                <w:b/>
                <w:bCs/>
                <w:szCs w:val="22"/>
                <w:u w:val="single"/>
                <w:lang w:eastAsia="ko-KR"/>
              </w:rPr>
              <w:t>NG.141</w:t>
            </w:r>
            <w:proofErr w:type="spellEnd"/>
            <w:r>
              <w:rPr>
                <w:rFonts w:ascii="Arial" w:eastAsia="맑은 고딕" w:hAnsi="Arial"/>
                <w:szCs w:val="22"/>
                <w:lang w:eastAsia="ko-KR"/>
              </w:rPr>
              <w:t>[</w:t>
            </w:r>
            <w:r w:rsidR="00996107">
              <w:rPr>
                <w:rFonts w:ascii="Arial" w:eastAsia="맑은 고딕" w:hAnsi="Arial" w:hint="eastAsia"/>
                <w:szCs w:val="22"/>
                <w:lang w:eastAsia="ko-KR"/>
              </w:rPr>
              <w:t>3</w:t>
            </w:r>
            <w:r>
              <w:rPr>
                <w:rFonts w:ascii="Arial" w:eastAsia="맑은 고딕" w:hAnsi="Arial"/>
                <w:szCs w:val="22"/>
                <w:lang w:eastAsia="ko-KR"/>
              </w:rPr>
              <w:t>]</w:t>
            </w:r>
          </w:p>
          <w:tbl>
            <w:tblPr>
              <w:tblW w:w="0" w:type="auto"/>
              <w:tblCellMar>
                <w:left w:w="99" w:type="dxa"/>
                <w:right w:w="99" w:type="dxa"/>
              </w:tblCellMar>
              <w:tblLook w:val="04A0" w:firstRow="1" w:lastRow="0" w:firstColumn="1" w:lastColumn="0" w:noHBand="0" w:noVBand="1"/>
            </w:tblPr>
            <w:tblGrid>
              <w:gridCol w:w="1621"/>
              <w:gridCol w:w="204"/>
              <w:gridCol w:w="7778"/>
            </w:tblGrid>
            <w:tr w:rsidR="003C1E1D" w:rsidRPr="007D0047" w14:paraId="68B012C7" w14:textId="77777777" w:rsidTr="005338D1">
              <w:trPr>
                <w:trHeight w:val="348"/>
              </w:trPr>
              <w:tc>
                <w:tcPr>
                  <w:tcW w:w="0" w:type="auto"/>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5EDF344" w14:textId="77777777" w:rsidR="003C1E1D" w:rsidRPr="007D0047" w:rsidRDefault="003C1E1D" w:rsidP="005338D1">
                  <w:pPr>
                    <w:rPr>
                      <w:rFonts w:ascii="Arial" w:eastAsia="맑은 고딕" w:hAnsi="Arial"/>
                      <w:szCs w:val="22"/>
                      <w:lang w:eastAsia="ko-KR"/>
                    </w:rPr>
                  </w:pPr>
                  <w:r w:rsidRPr="007D0047">
                    <w:rPr>
                      <w:rFonts w:ascii="Arial" w:eastAsia="맑은 고딕" w:hAnsi="Arial" w:hint="eastAsia"/>
                      <w:szCs w:val="22"/>
                      <w:lang w:eastAsia="ko-KR"/>
                    </w:rPr>
                    <w:t>Traffic Category</w:t>
                  </w:r>
                </w:p>
              </w:tc>
              <w:tc>
                <w:tcPr>
                  <w:tcW w:w="0" w:type="auto"/>
                  <w:tcBorders>
                    <w:top w:val="single" w:sz="4" w:space="0" w:color="auto"/>
                    <w:left w:val="nil"/>
                    <w:bottom w:val="single" w:sz="4" w:space="0" w:color="auto"/>
                    <w:right w:val="nil"/>
                  </w:tcBorders>
                  <w:shd w:val="clear" w:color="000000" w:fill="F2F2F2"/>
                </w:tcPr>
                <w:p w14:paraId="149A18D3" w14:textId="77777777" w:rsidR="003C1E1D" w:rsidRPr="007D0047" w:rsidRDefault="003C1E1D" w:rsidP="005338D1">
                  <w:pPr>
                    <w:rPr>
                      <w:rFonts w:ascii="Arial" w:eastAsia="맑은 고딕" w:hAnsi="Arial"/>
                      <w:szCs w:val="22"/>
                      <w:lang w:eastAsia="ko-KR"/>
                    </w:rPr>
                  </w:pPr>
                </w:p>
              </w:tc>
              <w:tc>
                <w:tcPr>
                  <w:tcW w:w="0" w:type="auto"/>
                  <w:tcBorders>
                    <w:top w:val="single" w:sz="4" w:space="0" w:color="auto"/>
                    <w:left w:val="nil"/>
                    <w:bottom w:val="single" w:sz="4" w:space="0" w:color="auto"/>
                    <w:right w:val="single" w:sz="4" w:space="0" w:color="auto"/>
                  </w:tcBorders>
                  <w:shd w:val="clear" w:color="000000" w:fill="F2F2F2"/>
                  <w:noWrap/>
                  <w:vAlign w:val="center"/>
                  <w:hideMark/>
                </w:tcPr>
                <w:p w14:paraId="76B71511" w14:textId="77777777" w:rsidR="003C1E1D" w:rsidRPr="007D0047" w:rsidRDefault="003C1E1D" w:rsidP="005338D1">
                  <w:pPr>
                    <w:rPr>
                      <w:rFonts w:ascii="Arial" w:eastAsia="맑은 고딕" w:hAnsi="Arial"/>
                      <w:szCs w:val="22"/>
                      <w:lang w:eastAsia="ko-KR"/>
                    </w:rPr>
                  </w:pPr>
                  <w:r w:rsidRPr="007D0047">
                    <w:rPr>
                      <w:rFonts w:ascii="Arial" w:eastAsia="맑은 고딕" w:hAnsi="Arial" w:hint="eastAsia"/>
                      <w:szCs w:val="22"/>
                      <w:lang w:eastAsia="ko-KR"/>
                    </w:rPr>
                    <w:t>Description</w:t>
                  </w:r>
                </w:p>
              </w:tc>
            </w:tr>
            <w:tr w:rsidR="003C1E1D" w:rsidRPr="007D0047" w14:paraId="315CFEB8" w14:textId="77777777" w:rsidTr="003C1E1D">
              <w:trPr>
                <w:trHeight w:val="11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57E285" w14:textId="77777777" w:rsidR="003C1E1D" w:rsidRPr="007D0047" w:rsidRDefault="003C1E1D" w:rsidP="005338D1">
                  <w:pPr>
                    <w:rPr>
                      <w:rFonts w:ascii="Arial" w:eastAsia="맑은 고딕" w:hAnsi="Arial"/>
                      <w:szCs w:val="22"/>
                      <w:lang w:eastAsia="ko-KR"/>
                    </w:rPr>
                  </w:pPr>
                  <w:r w:rsidRPr="007D0047">
                    <w:rPr>
                      <w:rFonts w:ascii="Arial" w:eastAsia="맑은 고딕" w:hAnsi="Arial" w:hint="eastAsia"/>
                      <w:szCs w:val="22"/>
                      <w:lang w:eastAsia="ko-KR"/>
                    </w:rPr>
                    <w:t>Background</w:t>
                  </w:r>
                </w:p>
              </w:tc>
              <w:tc>
                <w:tcPr>
                  <w:tcW w:w="0" w:type="auto"/>
                  <w:tcBorders>
                    <w:top w:val="nil"/>
                    <w:left w:val="nil"/>
                    <w:bottom w:val="single" w:sz="4" w:space="0" w:color="auto"/>
                    <w:right w:val="nil"/>
                  </w:tcBorders>
                  <w:shd w:val="clear" w:color="auto" w:fill="auto"/>
                </w:tcPr>
                <w:p w14:paraId="1C99E1DC" w14:textId="77777777" w:rsidR="003C1E1D" w:rsidRPr="007D0047" w:rsidRDefault="003C1E1D" w:rsidP="005338D1">
                  <w:pPr>
                    <w:rPr>
                      <w:rFonts w:ascii="Arial" w:eastAsia="맑은 고딕" w:hAnsi="Arial"/>
                      <w:szCs w:val="22"/>
                      <w:lang w:eastAsia="ko-KR"/>
                    </w:rPr>
                  </w:pPr>
                </w:p>
              </w:tc>
              <w:tc>
                <w:tcPr>
                  <w:tcW w:w="0" w:type="auto"/>
                  <w:tcBorders>
                    <w:top w:val="nil"/>
                    <w:left w:val="nil"/>
                    <w:bottom w:val="single" w:sz="4" w:space="0" w:color="auto"/>
                    <w:right w:val="single" w:sz="4" w:space="0" w:color="auto"/>
                  </w:tcBorders>
                  <w:shd w:val="clear" w:color="auto" w:fill="auto"/>
                  <w:vAlign w:val="center"/>
                  <w:hideMark/>
                </w:tcPr>
                <w:p w14:paraId="567A6AB8" w14:textId="77777777" w:rsidR="003C1E1D" w:rsidRPr="007D0047" w:rsidRDefault="003C1E1D" w:rsidP="005338D1">
                  <w:pPr>
                    <w:rPr>
                      <w:rFonts w:ascii="Arial" w:eastAsia="맑은 고딕" w:hAnsi="Arial"/>
                      <w:szCs w:val="22"/>
                      <w:lang w:eastAsia="ko-KR"/>
                    </w:rPr>
                  </w:pPr>
                  <w:r w:rsidRPr="007D0047">
                    <w:rPr>
                      <w:rFonts w:ascii="Arial" w:eastAsia="맑은 고딕" w:hAnsi="Arial" w:hint="eastAsia"/>
                      <w:szCs w:val="22"/>
                      <w:lang w:eastAsia="ko-KR"/>
                    </w:rPr>
                    <w:t>Any traffic that is not time-sensitive, e.g., firmware/ software updates over the air. This traffic has no critical requirements from latency or data rates perspective. This traffic should/can be subject of scheduling (e.g., at specific time of day) by the applications/networks.</w:t>
                  </w:r>
                </w:p>
              </w:tc>
            </w:tr>
          </w:tbl>
          <w:p w14:paraId="671DB973" w14:textId="52666B86" w:rsidR="003C1E1D" w:rsidRPr="00A22CBF" w:rsidRDefault="003C1E1D" w:rsidP="00A22CBF">
            <w:pPr>
              <w:pStyle w:val="TH"/>
            </w:pPr>
          </w:p>
        </w:tc>
      </w:tr>
    </w:tbl>
    <w:p w14:paraId="7BE1BB1C" w14:textId="6B9D9118" w:rsidR="003C1E1D" w:rsidRDefault="003C1E1D" w:rsidP="00015335">
      <w:pPr>
        <w:spacing w:after="120" w:line="259" w:lineRule="auto"/>
        <w:rPr>
          <w:rFonts w:ascii="Arial" w:eastAsia="맑은 고딕" w:hAnsi="Arial"/>
          <w:szCs w:val="22"/>
          <w:lang w:eastAsia="ko-KR"/>
        </w:rPr>
      </w:pPr>
    </w:p>
    <w:p w14:paraId="66F12FB6" w14:textId="0FD22473" w:rsidR="00015335" w:rsidRDefault="00F92AEE" w:rsidP="00015335">
      <w:pPr>
        <w:spacing w:after="120" w:line="259" w:lineRule="auto"/>
        <w:rPr>
          <w:rFonts w:ascii="Arial" w:eastAsia="맑은 고딕" w:hAnsi="Arial"/>
          <w:szCs w:val="22"/>
          <w:lang w:eastAsia="ko-KR"/>
        </w:rPr>
      </w:pPr>
      <w:r w:rsidRPr="00F92AEE">
        <w:rPr>
          <w:rFonts w:ascii="Arial" w:eastAsia="맑은 고딕" w:hAnsi="Arial"/>
          <w:szCs w:val="22"/>
          <w:lang w:eastAsia="ko-KR"/>
        </w:rPr>
        <w:t xml:space="preserve">While such traffic is generally not problematic under normal conditions, it can cause issues in congestion scenarios. In </w:t>
      </w:r>
      <w:r>
        <w:rPr>
          <w:rFonts w:ascii="Arial" w:eastAsia="맑은 고딕" w:hAnsi="Arial"/>
          <w:szCs w:val="22"/>
          <w:lang w:eastAsia="ko-KR"/>
        </w:rPr>
        <w:t xml:space="preserve">congestion scenarios such as </w:t>
      </w:r>
      <w:r w:rsidRPr="00015335">
        <w:rPr>
          <w:rFonts w:ascii="Arial" w:eastAsia="맑은 고딕" w:hAnsi="Arial"/>
          <w:szCs w:val="22"/>
          <w:lang w:eastAsia="ko-KR"/>
        </w:rPr>
        <w:t>subway stations during rush hour</w:t>
      </w:r>
      <w:r w:rsidRPr="00F92AEE">
        <w:rPr>
          <w:rFonts w:ascii="Arial" w:eastAsia="맑은 고딕" w:hAnsi="Arial"/>
          <w:szCs w:val="22"/>
          <w:lang w:eastAsia="ko-KR"/>
        </w:rPr>
        <w:t xml:space="preserve">, </w:t>
      </w:r>
      <w:r w:rsidR="00636349">
        <w:rPr>
          <w:rFonts w:ascii="Arial" w:eastAsia="맑은 고딕" w:hAnsi="Arial" w:hint="eastAsia"/>
          <w:szCs w:val="22"/>
          <w:lang w:eastAsia="ko-KR"/>
        </w:rPr>
        <w:t xml:space="preserve">it can be easily captured that </w:t>
      </w:r>
      <w:r w:rsidRPr="00F92AEE">
        <w:rPr>
          <w:rFonts w:ascii="Arial" w:eastAsia="맑은 고딕" w:hAnsi="Arial"/>
          <w:szCs w:val="22"/>
          <w:lang w:eastAsia="ko-KR"/>
        </w:rPr>
        <w:t>excessive access attempts</w:t>
      </w:r>
      <w:r w:rsidR="00E45FF2">
        <w:rPr>
          <w:rFonts w:ascii="Arial" w:eastAsia="맑은 고딕" w:hAnsi="Arial" w:hint="eastAsia"/>
          <w:szCs w:val="22"/>
          <w:lang w:eastAsia="ko-KR"/>
        </w:rPr>
        <w:t xml:space="preserve"> </w:t>
      </w:r>
      <w:r w:rsidR="008261D3">
        <w:rPr>
          <w:rFonts w:ascii="Arial" w:eastAsia="맑은 고딕" w:hAnsi="Arial" w:hint="eastAsia"/>
          <w:szCs w:val="22"/>
          <w:lang w:eastAsia="ko-KR"/>
        </w:rPr>
        <w:t xml:space="preserve">lead to </w:t>
      </w:r>
      <w:r w:rsidR="00584225">
        <w:rPr>
          <w:rFonts w:ascii="Arial" w:eastAsia="맑은 고딕" w:hAnsi="Arial" w:hint="eastAsia"/>
          <w:szCs w:val="22"/>
          <w:lang w:eastAsia="ko-KR"/>
        </w:rPr>
        <w:t>lower RACH success rate</w:t>
      </w:r>
      <w:r w:rsidR="00D7135A">
        <w:rPr>
          <w:rFonts w:ascii="Arial" w:eastAsia="맑은 고딕" w:hAnsi="Arial" w:hint="eastAsia"/>
          <w:szCs w:val="22"/>
          <w:lang w:eastAsia="ko-KR"/>
        </w:rPr>
        <w:t xml:space="preserve"> </w:t>
      </w:r>
      <w:r w:rsidR="00C52E75">
        <w:rPr>
          <w:rFonts w:ascii="Arial" w:eastAsia="맑은 고딕" w:hAnsi="Arial"/>
          <w:szCs w:val="22"/>
          <w:lang w:eastAsia="ko-KR"/>
        </w:rPr>
        <w:t>(Figure 1)</w:t>
      </w:r>
      <w:r w:rsidR="00015335" w:rsidRPr="00015335">
        <w:rPr>
          <w:rFonts w:ascii="Arial" w:eastAsia="맑은 고딕" w:hAnsi="Arial"/>
          <w:szCs w:val="22"/>
          <w:lang w:eastAsia="ko-KR"/>
        </w:rPr>
        <w:t xml:space="preserve">. </w:t>
      </w:r>
      <w:r w:rsidR="00525F50">
        <w:rPr>
          <w:rFonts w:ascii="Arial" w:eastAsia="맑은 고딕" w:hAnsi="Arial" w:hint="eastAsia"/>
          <w:szCs w:val="22"/>
          <w:lang w:eastAsia="ko-KR"/>
        </w:rPr>
        <w:t xml:space="preserve">Also, when we investigated the </w:t>
      </w:r>
      <w:r w:rsidR="00746951">
        <w:rPr>
          <w:rFonts w:ascii="Arial" w:eastAsia="맑은 고딕" w:hAnsi="Arial" w:hint="eastAsia"/>
          <w:szCs w:val="22"/>
          <w:lang w:eastAsia="ko-KR"/>
        </w:rPr>
        <w:t>type</w:t>
      </w:r>
      <w:r w:rsidR="00B84306">
        <w:rPr>
          <w:rFonts w:ascii="Arial" w:eastAsia="맑은 고딕" w:hAnsi="Arial" w:hint="eastAsia"/>
          <w:szCs w:val="22"/>
          <w:lang w:eastAsia="ko-KR"/>
        </w:rPr>
        <w:t>s</w:t>
      </w:r>
      <w:r w:rsidR="00746951">
        <w:rPr>
          <w:rFonts w:ascii="Arial" w:eastAsia="맑은 고딕" w:hAnsi="Arial" w:hint="eastAsia"/>
          <w:szCs w:val="22"/>
          <w:lang w:eastAsia="ko-KR"/>
        </w:rPr>
        <w:t xml:space="preserve"> </w:t>
      </w:r>
      <w:r w:rsidR="00746951">
        <w:rPr>
          <w:rFonts w:ascii="Arial" w:eastAsia="맑은 고딕" w:hAnsi="Arial" w:hint="eastAsia"/>
          <w:szCs w:val="22"/>
          <w:lang w:eastAsia="ko-KR"/>
        </w:rPr>
        <w:lastRenderedPageBreak/>
        <w:t>of access attempts</w:t>
      </w:r>
      <w:r w:rsidR="00E34FC8">
        <w:rPr>
          <w:rFonts w:ascii="Arial" w:eastAsia="맑은 고딕" w:hAnsi="Arial" w:hint="eastAsia"/>
          <w:szCs w:val="22"/>
          <w:lang w:eastAsia="ko-KR"/>
        </w:rPr>
        <w:t xml:space="preserve">, assuming that the </w:t>
      </w:r>
      <w:r w:rsidR="0011622A">
        <w:rPr>
          <w:rFonts w:ascii="Arial" w:eastAsia="맑은 고딕" w:hAnsi="Arial" w:hint="eastAsia"/>
          <w:szCs w:val="22"/>
          <w:lang w:eastAsia="ko-KR"/>
        </w:rPr>
        <w:t xml:space="preserve">call from Unattended Data Traffic </w:t>
      </w:r>
      <w:r w:rsidR="00F72960">
        <w:rPr>
          <w:rFonts w:ascii="Arial" w:eastAsia="맑은 고딕" w:hAnsi="Arial" w:hint="eastAsia"/>
          <w:szCs w:val="22"/>
          <w:lang w:eastAsia="ko-KR"/>
        </w:rPr>
        <w:t>shows a specific RRC pattern</w:t>
      </w:r>
      <w:r w:rsidR="00ED6A9D">
        <w:rPr>
          <w:rFonts w:ascii="Arial" w:eastAsia="맑은 고딕" w:hAnsi="Arial" w:hint="eastAsia"/>
          <w:szCs w:val="22"/>
          <w:lang w:eastAsia="ko-KR"/>
        </w:rPr>
        <w:t xml:space="preserve"> (e.g., a short connection </w:t>
      </w:r>
      <w:r w:rsidR="00B26B98">
        <w:rPr>
          <w:rFonts w:ascii="Arial" w:eastAsia="맑은 고딕" w:hAnsi="Arial" w:hint="eastAsia"/>
          <w:szCs w:val="22"/>
          <w:lang w:eastAsia="ko-KR"/>
        </w:rPr>
        <w:t>duration</w:t>
      </w:r>
      <w:r w:rsidR="00ED6A9D">
        <w:rPr>
          <w:rFonts w:ascii="Arial" w:eastAsia="맑은 고딕" w:hAnsi="Arial" w:hint="eastAsia"/>
          <w:szCs w:val="22"/>
          <w:lang w:eastAsia="ko-KR"/>
        </w:rPr>
        <w:t xml:space="preserve"> after a </w:t>
      </w:r>
      <w:r w:rsidR="00B26B98">
        <w:rPr>
          <w:rFonts w:ascii="Arial" w:eastAsia="맑은 고딕" w:hAnsi="Arial" w:hint="eastAsia"/>
          <w:szCs w:val="22"/>
          <w:lang w:eastAsia="ko-KR"/>
        </w:rPr>
        <w:t>relatively long idle duration)</w:t>
      </w:r>
      <w:r w:rsidR="00F72960">
        <w:rPr>
          <w:rFonts w:ascii="Arial" w:eastAsia="맑은 고딕" w:hAnsi="Arial" w:hint="eastAsia"/>
          <w:szCs w:val="22"/>
          <w:lang w:eastAsia="ko-KR"/>
        </w:rPr>
        <w:t xml:space="preserve">, </w:t>
      </w:r>
      <w:r w:rsidR="00015335" w:rsidRPr="00015335">
        <w:rPr>
          <w:rFonts w:ascii="Arial" w:eastAsia="맑은 고딕" w:hAnsi="Arial"/>
          <w:szCs w:val="22"/>
          <w:lang w:eastAsia="ko-KR"/>
        </w:rPr>
        <w:t xml:space="preserve">a significant portion of </w:t>
      </w:r>
      <w:r w:rsidR="008E2718">
        <w:rPr>
          <w:rFonts w:ascii="Arial" w:eastAsia="맑은 고딕" w:hAnsi="Arial" w:hint="eastAsia"/>
          <w:szCs w:val="22"/>
          <w:lang w:eastAsia="ko-KR"/>
        </w:rPr>
        <w:t xml:space="preserve">access attempts </w:t>
      </w:r>
      <w:r w:rsidR="00E165A0">
        <w:rPr>
          <w:rFonts w:ascii="Arial" w:eastAsia="맑은 고딕" w:hAnsi="Arial" w:hint="eastAsia"/>
          <w:szCs w:val="22"/>
          <w:lang w:eastAsia="ko-KR"/>
        </w:rPr>
        <w:t xml:space="preserve">was found </w:t>
      </w:r>
      <w:r w:rsidR="007B438C">
        <w:rPr>
          <w:rFonts w:ascii="Arial" w:eastAsia="맑은 고딕" w:hAnsi="Arial" w:hint="eastAsia"/>
          <w:szCs w:val="22"/>
          <w:lang w:eastAsia="ko-KR"/>
        </w:rPr>
        <w:t xml:space="preserve">in live networks </w:t>
      </w:r>
      <w:r w:rsidR="00E165A0">
        <w:rPr>
          <w:rFonts w:ascii="Arial" w:eastAsia="맑은 고딕" w:hAnsi="Arial" w:hint="eastAsia"/>
          <w:szCs w:val="22"/>
          <w:lang w:eastAsia="ko-KR"/>
        </w:rPr>
        <w:t xml:space="preserve">to </w:t>
      </w:r>
      <w:r w:rsidR="00015335" w:rsidRPr="00015335">
        <w:rPr>
          <w:rFonts w:ascii="Arial" w:eastAsia="맑은 고딕" w:hAnsi="Arial"/>
          <w:szCs w:val="22"/>
          <w:lang w:eastAsia="ko-KR"/>
        </w:rPr>
        <w:t xml:space="preserve">originate from </w:t>
      </w:r>
      <w:r w:rsidR="006E4CD5">
        <w:rPr>
          <w:rFonts w:ascii="Arial" w:eastAsia="맑은 고딕" w:hAnsi="Arial"/>
          <w:szCs w:val="22"/>
          <w:lang w:eastAsia="ko-KR"/>
        </w:rPr>
        <w:t>Unattended Data Traffic</w:t>
      </w:r>
      <w:r w:rsidR="00015335" w:rsidRPr="00015335">
        <w:rPr>
          <w:rFonts w:ascii="Arial" w:eastAsia="맑은 고딕" w:hAnsi="Arial"/>
          <w:szCs w:val="22"/>
          <w:lang w:eastAsia="ko-KR"/>
        </w:rPr>
        <w:t xml:space="preserve">—that is, from </w:t>
      </w:r>
      <w:proofErr w:type="spellStart"/>
      <w:r w:rsidR="00015335" w:rsidRPr="00015335">
        <w:rPr>
          <w:rFonts w:ascii="Arial" w:eastAsia="맑은 고딕" w:hAnsi="Arial"/>
          <w:szCs w:val="22"/>
          <w:lang w:eastAsia="ko-KR"/>
        </w:rPr>
        <w:t>UEs</w:t>
      </w:r>
      <w:proofErr w:type="spellEnd"/>
      <w:r w:rsidR="00015335" w:rsidRPr="00015335">
        <w:rPr>
          <w:rFonts w:ascii="Arial" w:eastAsia="맑은 고딕" w:hAnsi="Arial"/>
          <w:szCs w:val="22"/>
          <w:lang w:eastAsia="ko-KR"/>
        </w:rPr>
        <w:t xml:space="preserve"> transmitting data without any active user interaction</w:t>
      </w:r>
      <w:r w:rsidR="004B514D">
        <w:rPr>
          <w:rFonts w:ascii="Arial" w:eastAsia="맑은 고딕" w:hAnsi="Arial" w:hint="eastAsia"/>
          <w:szCs w:val="22"/>
          <w:lang w:eastAsia="ko-KR"/>
        </w:rPr>
        <w:t xml:space="preserve"> </w:t>
      </w:r>
      <w:r w:rsidR="004B514D">
        <w:rPr>
          <w:rFonts w:ascii="Arial" w:eastAsia="맑은 고딕" w:hAnsi="Arial"/>
          <w:szCs w:val="22"/>
          <w:lang w:eastAsia="ko-KR"/>
        </w:rPr>
        <w:t>(Table 1)</w:t>
      </w:r>
      <w:r w:rsidR="00015335" w:rsidRPr="00015335">
        <w:rPr>
          <w:rFonts w:ascii="Arial" w:eastAsia="맑은 고딕" w:hAnsi="Arial"/>
          <w:szCs w:val="22"/>
          <w:lang w:eastAsia="ko-KR"/>
        </w:rPr>
        <w:t xml:space="preserve">. </w:t>
      </w:r>
      <w:r w:rsidR="00060D20">
        <w:rPr>
          <w:rFonts w:ascii="Arial" w:eastAsia="맑은 고딕" w:hAnsi="Arial" w:hint="eastAsia"/>
          <w:szCs w:val="22"/>
          <w:lang w:eastAsia="ko-KR"/>
        </w:rPr>
        <w:t xml:space="preserve">The large portion of these access attempts might be fine in </w:t>
      </w:r>
      <w:r w:rsidR="00BE339F">
        <w:rPr>
          <w:rFonts w:ascii="Arial" w:eastAsia="맑은 고딕" w:hAnsi="Arial" w:hint="eastAsia"/>
          <w:szCs w:val="22"/>
          <w:lang w:eastAsia="ko-KR"/>
        </w:rPr>
        <w:t xml:space="preserve">idle hour (e.g., </w:t>
      </w:r>
      <w:proofErr w:type="spellStart"/>
      <w:r w:rsidR="00BE339F">
        <w:rPr>
          <w:rFonts w:ascii="Arial" w:eastAsia="맑은 고딕" w:hAnsi="Arial" w:hint="eastAsia"/>
          <w:szCs w:val="22"/>
          <w:lang w:eastAsia="ko-KR"/>
        </w:rPr>
        <w:t>4AM</w:t>
      </w:r>
      <w:proofErr w:type="spellEnd"/>
      <w:r w:rsidR="00BE339F">
        <w:rPr>
          <w:rFonts w:ascii="Arial" w:eastAsia="맑은 고딕" w:hAnsi="Arial" w:hint="eastAsia"/>
          <w:szCs w:val="22"/>
          <w:lang w:eastAsia="ko-KR"/>
        </w:rPr>
        <w:t xml:space="preserve">), </w:t>
      </w:r>
      <w:r w:rsidR="00911FEF">
        <w:rPr>
          <w:rFonts w:ascii="Arial" w:eastAsia="맑은 고딕" w:hAnsi="Arial" w:hint="eastAsia"/>
          <w:szCs w:val="22"/>
          <w:lang w:eastAsia="ko-KR"/>
        </w:rPr>
        <w:t xml:space="preserve">since there are available RRC capability for the </w:t>
      </w:r>
      <w:r w:rsidR="001B62E7">
        <w:rPr>
          <w:rFonts w:ascii="Arial" w:eastAsia="맑은 고딕" w:hAnsi="Arial" w:hint="eastAsia"/>
          <w:szCs w:val="22"/>
          <w:lang w:eastAsia="ko-KR"/>
        </w:rPr>
        <w:t xml:space="preserve">user-initiated traffic. In busy hour (e.g., </w:t>
      </w:r>
      <w:proofErr w:type="spellStart"/>
      <w:r w:rsidR="00183F46">
        <w:rPr>
          <w:rFonts w:ascii="Arial" w:eastAsia="맑은 고딕" w:hAnsi="Arial" w:hint="eastAsia"/>
          <w:szCs w:val="22"/>
          <w:lang w:eastAsia="ko-KR"/>
        </w:rPr>
        <w:t>6</w:t>
      </w:r>
      <w:r w:rsidR="001B62E7">
        <w:rPr>
          <w:rFonts w:ascii="Arial" w:eastAsia="맑은 고딕" w:hAnsi="Arial" w:hint="eastAsia"/>
          <w:szCs w:val="22"/>
          <w:lang w:eastAsia="ko-KR"/>
        </w:rPr>
        <w:t>PM</w:t>
      </w:r>
      <w:proofErr w:type="spellEnd"/>
      <w:r w:rsidR="001B62E7">
        <w:rPr>
          <w:rFonts w:ascii="Arial" w:eastAsia="맑은 고딕" w:hAnsi="Arial" w:hint="eastAsia"/>
          <w:szCs w:val="22"/>
          <w:lang w:eastAsia="ko-KR"/>
        </w:rPr>
        <w:t>)</w:t>
      </w:r>
      <w:r w:rsidR="00183F46">
        <w:rPr>
          <w:rFonts w:ascii="Arial" w:eastAsia="맑은 고딕" w:hAnsi="Arial" w:hint="eastAsia"/>
          <w:szCs w:val="22"/>
          <w:lang w:eastAsia="ko-KR"/>
        </w:rPr>
        <w:t>, however,</w:t>
      </w:r>
      <w:r w:rsidR="001B62E7">
        <w:rPr>
          <w:rFonts w:ascii="Arial" w:eastAsia="맑은 고딕" w:hAnsi="Arial" w:hint="eastAsia"/>
          <w:szCs w:val="22"/>
          <w:lang w:eastAsia="ko-KR"/>
        </w:rPr>
        <w:t xml:space="preserve"> </w:t>
      </w:r>
      <w:r w:rsidR="002E568E">
        <w:rPr>
          <w:rFonts w:ascii="Arial" w:eastAsia="맑은 고딕" w:hAnsi="Arial" w:hint="eastAsia"/>
          <w:szCs w:val="22"/>
          <w:lang w:eastAsia="ko-KR"/>
        </w:rPr>
        <w:t xml:space="preserve">even a small portion of </w:t>
      </w:r>
      <w:r w:rsidR="002C21C4">
        <w:rPr>
          <w:rFonts w:ascii="Arial" w:eastAsia="맑은 고딕" w:hAnsi="Arial" w:hint="eastAsia"/>
          <w:szCs w:val="22"/>
          <w:lang w:eastAsia="ko-KR"/>
        </w:rPr>
        <w:t>t</w:t>
      </w:r>
      <w:r w:rsidR="00015335" w:rsidRPr="00015335">
        <w:rPr>
          <w:rFonts w:ascii="Arial" w:eastAsia="맑은 고딕" w:hAnsi="Arial"/>
          <w:szCs w:val="22"/>
          <w:lang w:eastAsia="ko-KR"/>
        </w:rPr>
        <w:t>hese</w:t>
      </w:r>
      <w:r w:rsidR="00112CDC">
        <w:rPr>
          <w:rFonts w:ascii="Arial" w:eastAsia="맑은 고딕" w:hAnsi="Arial"/>
          <w:szCs w:val="22"/>
          <w:lang w:eastAsia="ko-KR"/>
        </w:rPr>
        <w:t xml:space="preserve"> access</w:t>
      </w:r>
      <w:r w:rsidR="00015335" w:rsidRPr="00015335">
        <w:rPr>
          <w:rFonts w:ascii="Arial" w:eastAsia="맑은 고딕" w:hAnsi="Arial"/>
          <w:szCs w:val="22"/>
          <w:lang w:eastAsia="ko-KR"/>
        </w:rPr>
        <w:t xml:space="preserve"> attempts</w:t>
      </w:r>
      <w:r w:rsidR="009F2D83">
        <w:rPr>
          <w:rFonts w:ascii="Arial" w:eastAsia="맑은 고딕" w:hAnsi="Arial"/>
          <w:szCs w:val="22"/>
          <w:lang w:eastAsia="ko-KR"/>
        </w:rPr>
        <w:t xml:space="preserve"> </w:t>
      </w:r>
      <w:r w:rsidR="00112CDC">
        <w:rPr>
          <w:rFonts w:ascii="Arial" w:eastAsia="맑은 고딕" w:hAnsi="Arial"/>
          <w:szCs w:val="22"/>
          <w:lang w:eastAsia="ko-KR"/>
        </w:rPr>
        <w:t>from Unattended Data Traffic</w:t>
      </w:r>
      <w:r w:rsidR="009F2D83">
        <w:rPr>
          <w:rFonts w:ascii="Arial" w:eastAsia="맑은 고딕" w:hAnsi="Arial"/>
          <w:szCs w:val="22"/>
          <w:lang w:eastAsia="ko-KR"/>
        </w:rPr>
        <w:t xml:space="preserve"> </w:t>
      </w:r>
      <w:r w:rsidR="002C21C4">
        <w:rPr>
          <w:rFonts w:ascii="Arial" w:eastAsia="맑은 고딕" w:hAnsi="Arial" w:hint="eastAsia"/>
          <w:szCs w:val="22"/>
          <w:lang w:eastAsia="ko-KR"/>
        </w:rPr>
        <w:t>would</w:t>
      </w:r>
      <w:r w:rsidR="00015335" w:rsidRPr="00015335">
        <w:rPr>
          <w:rFonts w:ascii="Arial" w:eastAsia="맑은 고딕" w:hAnsi="Arial"/>
          <w:szCs w:val="22"/>
          <w:lang w:eastAsia="ko-KR"/>
        </w:rPr>
        <w:t xml:space="preserve"> degrad</w:t>
      </w:r>
      <w:r w:rsidR="002C21C4">
        <w:rPr>
          <w:rFonts w:ascii="Arial" w:eastAsia="맑은 고딕" w:hAnsi="Arial" w:hint="eastAsia"/>
          <w:szCs w:val="22"/>
          <w:lang w:eastAsia="ko-KR"/>
        </w:rPr>
        <w:t>e</w:t>
      </w:r>
      <w:r w:rsidR="00015335" w:rsidRPr="00015335">
        <w:rPr>
          <w:rFonts w:ascii="Arial" w:eastAsia="맑은 고딕" w:hAnsi="Arial"/>
          <w:szCs w:val="22"/>
          <w:lang w:eastAsia="ko-KR"/>
        </w:rPr>
        <w:t xml:space="preserve"> </w:t>
      </w:r>
      <w:r w:rsidR="002E568E">
        <w:rPr>
          <w:rFonts w:ascii="Arial" w:eastAsia="맑은 고딕" w:hAnsi="Arial" w:hint="eastAsia"/>
          <w:szCs w:val="22"/>
          <w:lang w:eastAsia="ko-KR"/>
        </w:rPr>
        <w:t xml:space="preserve">the </w:t>
      </w:r>
      <w:r w:rsidR="00015335" w:rsidRPr="00015335">
        <w:rPr>
          <w:rFonts w:ascii="Arial" w:eastAsia="맑은 고딕" w:hAnsi="Arial"/>
          <w:szCs w:val="22"/>
          <w:lang w:eastAsia="ko-KR"/>
        </w:rPr>
        <w:t>overall service availability for user-initiated traffic</w:t>
      </w:r>
      <w:r w:rsidR="004B514D">
        <w:rPr>
          <w:rFonts w:ascii="Arial" w:eastAsia="맑은 고딕" w:hAnsi="Arial" w:hint="eastAsia"/>
          <w:szCs w:val="22"/>
          <w:lang w:eastAsia="ko-KR"/>
        </w:rPr>
        <w:t>.</w:t>
      </w:r>
    </w:p>
    <w:bookmarkEnd w:id="2"/>
    <w:p w14:paraId="6B5251C0" w14:textId="77777777" w:rsidR="00527AC0" w:rsidRPr="00527AC0" w:rsidRDefault="00527AC0" w:rsidP="00527AC0">
      <w:pPr>
        <w:spacing w:before="240" w:after="160" w:line="259" w:lineRule="auto"/>
        <w:jc w:val="center"/>
        <w:rPr>
          <w:rFonts w:ascii="Arial" w:eastAsia="바탕체" w:hAnsi="Arial"/>
          <w:szCs w:val="22"/>
          <w:lang w:val="en-US" w:eastAsia="ko-KR"/>
        </w:rPr>
      </w:pPr>
      <w:r w:rsidRPr="00527AC0">
        <w:rPr>
          <w:rFonts w:ascii="Arial" w:eastAsia="바탕체" w:hAnsi="Arial" w:hint="eastAsia"/>
          <w:szCs w:val="22"/>
          <w:lang w:val="en-US" w:eastAsia="ko-KR"/>
        </w:rPr>
        <w:t>[</w:t>
      </w:r>
      <w:r w:rsidRPr="00527AC0">
        <w:rPr>
          <w:rFonts w:ascii="Arial" w:eastAsia="바탕체" w:hAnsi="Arial"/>
          <w:szCs w:val="22"/>
          <w:lang w:val="en-US" w:eastAsia="ko-KR"/>
        </w:rPr>
        <w:t>Figure 1. The variants of RRC connection success rate observed at the live network]</w:t>
      </w:r>
    </w:p>
    <w:p w14:paraId="501735F3" w14:textId="26804D4A" w:rsidR="00527AC0" w:rsidRPr="00527AC0" w:rsidRDefault="00FB6668" w:rsidP="00527AC0">
      <w:pPr>
        <w:spacing w:before="240" w:after="160" w:line="259" w:lineRule="auto"/>
        <w:jc w:val="center"/>
        <w:rPr>
          <w:rFonts w:ascii="Arial" w:eastAsia="맑은 고딕" w:hAnsi="Arial"/>
          <w:szCs w:val="22"/>
          <w:lang w:eastAsia="ko-KR"/>
        </w:rPr>
      </w:pPr>
      <w:r w:rsidRPr="00527AC0">
        <w:rPr>
          <w:rFonts w:ascii="Arial" w:eastAsia="맑은 고딕" w:hAnsi="Arial"/>
          <w:noProof/>
          <w:szCs w:val="22"/>
          <w:lang w:val="en-US" w:eastAsia="ko-KR"/>
        </w:rPr>
        <w:drawing>
          <wp:inline distT="0" distB="0" distL="0" distR="0" wp14:anchorId="68B5E43C" wp14:editId="08F81EC2">
            <wp:extent cx="3697605" cy="1971675"/>
            <wp:effectExtent l="0" t="0" r="0" b="0"/>
            <wp:docPr id="3"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97605" cy="1971675"/>
                    </a:xfrm>
                    <a:prstGeom prst="rect">
                      <a:avLst/>
                    </a:prstGeom>
                    <a:noFill/>
                    <a:ln>
                      <a:noFill/>
                    </a:ln>
                  </pic:spPr>
                </pic:pic>
              </a:graphicData>
            </a:graphic>
          </wp:inline>
        </w:drawing>
      </w:r>
    </w:p>
    <w:p w14:paraId="4D13A6F5" w14:textId="1F331988" w:rsidR="005A5B9A" w:rsidRPr="00015335" w:rsidRDefault="005A5B9A" w:rsidP="00015335">
      <w:pPr>
        <w:spacing w:before="240" w:after="160" w:line="259" w:lineRule="auto"/>
        <w:jc w:val="center"/>
        <w:rPr>
          <w:rFonts w:ascii="Arial" w:eastAsia="바탕체" w:hAnsi="Arial"/>
          <w:szCs w:val="22"/>
          <w:lang w:val="en-US" w:eastAsia="ko-KR"/>
        </w:rPr>
      </w:pPr>
      <w:r w:rsidRPr="00015335">
        <w:rPr>
          <w:rFonts w:ascii="Arial" w:eastAsia="바탕체" w:hAnsi="Arial" w:hint="eastAsia"/>
          <w:szCs w:val="22"/>
          <w:lang w:val="en-US" w:eastAsia="ko-KR"/>
        </w:rPr>
        <w:t>[</w:t>
      </w:r>
      <w:r w:rsidRPr="00015335">
        <w:rPr>
          <w:rFonts w:ascii="Arial" w:eastAsia="바탕체" w:hAnsi="Arial"/>
          <w:szCs w:val="22"/>
          <w:lang w:val="en-US" w:eastAsia="ko-KR"/>
        </w:rPr>
        <w:t xml:space="preserve">Table 1. The comparison of the ratio of RRC connection attempts between </w:t>
      </w:r>
      <w:r w:rsidR="009F2D83">
        <w:rPr>
          <w:rFonts w:ascii="Arial" w:eastAsia="바탕체" w:hAnsi="Arial"/>
          <w:szCs w:val="22"/>
          <w:lang w:val="en-US" w:eastAsia="ko-KR"/>
        </w:rPr>
        <w:t>background traffic and user-initiated traffic</w:t>
      </w:r>
      <w:r w:rsidRPr="00015335">
        <w:rPr>
          <w:rFonts w:ascii="Arial" w:eastAsia="바탕체" w:hAnsi="Arial"/>
          <w:szCs w:val="22"/>
          <w:lang w:val="en-US" w:eastAsia="ko-KR"/>
        </w:rPr>
        <w:t>]</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55"/>
        <w:gridCol w:w="1417"/>
        <w:gridCol w:w="3260"/>
        <w:gridCol w:w="3260"/>
      </w:tblGrid>
      <w:tr w:rsidR="005A5B9A" w:rsidRPr="005D123C" w14:paraId="4B0DB712" w14:textId="77777777" w:rsidTr="005A5B9A">
        <w:trPr>
          <w:trHeight w:val="348"/>
        </w:trPr>
        <w:tc>
          <w:tcPr>
            <w:tcW w:w="1555" w:type="dxa"/>
            <w:vMerge w:val="restart"/>
            <w:shd w:val="clear" w:color="auto" w:fill="D0CECE"/>
            <w:noWrap/>
            <w:vAlign w:val="center"/>
            <w:hideMark/>
          </w:tcPr>
          <w:p w14:paraId="05F8EB23" w14:textId="77777777" w:rsidR="005A5B9A" w:rsidRPr="005D123C" w:rsidRDefault="005A5B9A" w:rsidP="006517B9">
            <w:pPr>
              <w:jc w:val="center"/>
              <w:rPr>
                <w:rFonts w:eastAsia="맑은 고딕" w:cs="Arial"/>
                <w:b/>
                <w:bCs/>
                <w:color w:val="000000"/>
                <w:lang w:eastAsia="ko-KR"/>
              </w:rPr>
            </w:pPr>
            <w:r w:rsidRPr="005D123C">
              <w:rPr>
                <w:rFonts w:eastAsia="맑은 고딕" w:cs="Arial" w:hint="eastAsia"/>
                <w:b/>
                <w:bCs/>
                <w:color w:val="000000"/>
                <w:lang w:eastAsia="ko-KR"/>
              </w:rPr>
              <w:t>Time</w:t>
            </w:r>
          </w:p>
        </w:tc>
        <w:tc>
          <w:tcPr>
            <w:tcW w:w="1417" w:type="dxa"/>
            <w:vMerge w:val="restart"/>
            <w:shd w:val="clear" w:color="auto" w:fill="D0CECE"/>
            <w:noWrap/>
            <w:vAlign w:val="center"/>
            <w:hideMark/>
          </w:tcPr>
          <w:p w14:paraId="396140EF" w14:textId="77777777" w:rsidR="005A5B9A" w:rsidRPr="005D123C" w:rsidRDefault="005A5B9A" w:rsidP="006517B9">
            <w:pPr>
              <w:jc w:val="center"/>
              <w:rPr>
                <w:rFonts w:eastAsia="맑은 고딕" w:cs="Arial"/>
                <w:b/>
                <w:bCs/>
                <w:color w:val="000000"/>
                <w:lang w:eastAsia="ko-KR"/>
              </w:rPr>
            </w:pPr>
            <w:proofErr w:type="spellStart"/>
            <w:r w:rsidRPr="005D123C">
              <w:rPr>
                <w:rFonts w:eastAsia="맑은 고딕" w:cs="Arial" w:hint="eastAsia"/>
                <w:b/>
                <w:bCs/>
                <w:color w:val="000000"/>
                <w:lang w:eastAsia="ko-KR"/>
              </w:rPr>
              <w:t>5G</w:t>
            </w:r>
            <w:proofErr w:type="spellEnd"/>
            <w:r w:rsidRPr="005D123C">
              <w:rPr>
                <w:rFonts w:eastAsia="맑은 고딕" w:cs="Arial" w:hint="eastAsia"/>
                <w:b/>
                <w:bCs/>
                <w:color w:val="000000"/>
                <w:lang w:eastAsia="ko-KR"/>
              </w:rPr>
              <w:t>/LTE</w:t>
            </w:r>
          </w:p>
        </w:tc>
        <w:tc>
          <w:tcPr>
            <w:tcW w:w="6520" w:type="dxa"/>
            <w:gridSpan w:val="2"/>
            <w:shd w:val="clear" w:color="auto" w:fill="D0CECE"/>
            <w:noWrap/>
            <w:vAlign w:val="center"/>
            <w:hideMark/>
          </w:tcPr>
          <w:p w14:paraId="6304D289" w14:textId="77777777" w:rsidR="005A5B9A" w:rsidRPr="005D123C" w:rsidRDefault="005A5B9A" w:rsidP="006517B9">
            <w:pPr>
              <w:jc w:val="center"/>
              <w:rPr>
                <w:rFonts w:eastAsia="맑은 고딕" w:cs="Arial"/>
                <w:b/>
                <w:bCs/>
                <w:color w:val="000000"/>
                <w:lang w:eastAsia="ko-KR"/>
              </w:rPr>
            </w:pPr>
            <w:r w:rsidRPr="005D123C">
              <w:rPr>
                <w:rFonts w:eastAsia="맑은 고딕" w:cs="Arial" w:hint="eastAsia"/>
                <w:b/>
                <w:bCs/>
                <w:color w:val="000000"/>
                <w:lang w:eastAsia="ko-KR"/>
              </w:rPr>
              <w:t>Ratio of RRC Connection Attempt</w:t>
            </w:r>
          </w:p>
        </w:tc>
      </w:tr>
      <w:tr w:rsidR="005A5B9A" w:rsidRPr="005D123C" w14:paraId="6830611C" w14:textId="77777777" w:rsidTr="005A5B9A">
        <w:trPr>
          <w:trHeight w:val="348"/>
        </w:trPr>
        <w:tc>
          <w:tcPr>
            <w:tcW w:w="1555" w:type="dxa"/>
            <w:vMerge/>
            <w:shd w:val="clear" w:color="auto" w:fill="D0CECE"/>
            <w:vAlign w:val="center"/>
            <w:hideMark/>
          </w:tcPr>
          <w:p w14:paraId="68351D8E" w14:textId="77777777" w:rsidR="005A5B9A" w:rsidRPr="005D123C" w:rsidRDefault="005A5B9A" w:rsidP="006517B9">
            <w:pPr>
              <w:rPr>
                <w:rFonts w:eastAsia="맑은 고딕" w:cs="Arial"/>
                <w:b/>
                <w:bCs/>
                <w:color w:val="000000"/>
                <w:lang w:eastAsia="ko-KR"/>
              </w:rPr>
            </w:pPr>
          </w:p>
        </w:tc>
        <w:tc>
          <w:tcPr>
            <w:tcW w:w="1417" w:type="dxa"/>
            <w:vMerge/>
            <w:shd w:val="clear" w:color="auto" w:fill="D0CECE"/>
            <w:vAlign w:val="center"/>
            <w:hideMark/>
          </w:tcPr>
          <w:p w14:paraId="58BBBFA1" w14:textId="77777777" w:rsidR="005A5B9A" w:rsidRPr="005D123C" w:rsidRDefault="005A5B9A" w:rsidP="006517B9">
            <w:pPr>
              <w:rPr>
                <w:rFonts w:eastAsia="맑은 고딕" w:cs="Arial"/>
                <w:b/>
                <w:bCs/>
                <w:color w:val="000000"/>
                <w:lang w:eastAsia="ko-KR"/>
              </w:rPr>
            </w:pPr>
          </w:p>
        </w:tc>
        <w:tc>
          <w:tcPr>
            <w:tcW w:w="3260" w:type="dxa"/>
            <w:shd w:val="clear" w:color="auto" w:fill="D0CECE"/>
            <w:noWrap/>
            <w:vAlign w:val="center"/>
            <w:hideMark/>
          </w:tcPr>
          <w:p w14:paraId="35B364AC" w14:textId="54BBDD67" w:rsidR="005A5B9A" w:rsidRPr="005D123C" w:rsidRDefault="00FE69FE" w:rsidP="006517B9">
            <w:pPr>
              <w:jc w:val="center"/>
              <w:rPr>
                <w:rFonts w:eastAsia="맑은 고딕" w:cs="Arial"/>
                <w:b/>
                <w:bCs/>
                <w:color w:val="000000"/>
                <w:lang w:eastAsia="ko-KR"/>
              </w:rPr>
            </w:pPr>
            <w:r>
              <w:rPr>
                <w:rFonts w:eastAsia="맑은 고딕" w:cs="Arial" w:hint="eastAsia"/>
                <w:b/>
                <w:bCs/>
                <w:color w:val="000000"/>
                <w:lang w:eastAsia="ko-KR"/>
              </w:rPr>
              <w:t>U</w:t>
            </w:r>
            <w:r>
              <w:rPr>
                <w:rFonts w:eastAsia="맑은 고딕" w:cs="Arial"/>
                <w:b/>
                <w:bCs/>
                <w:color w:val="000000"/>
                <w:lang w:eastAsia="ko-KR"/>
              </w:rPr>
              <w:t>nattended Data Traffic</w:t>
            </w:r>
          </w:p>
        </w:tc>
        <w:tc>
          <w:tcPr>
            <w:tcW w:w="3260" w:type="dxa"/>
            <w:shd w:val="clear" w:color="auto" w:fill="D0CECE"/>
            <w:noWrap/>
            <w:vAlign w:val="center"/>
            <w:hideMark/>
          </w:tcPr>
          <w:p w14:paraId="3E29E484" w14:textId="2D595D10" w:rsidR="005A5B9A" w:rsidRPr="005D123C" w:rsidRDefault="009F2D83" w:rsidP="006517B9">
            <w:pPr>
              <w:jc w:val="center"/>
              <w:rPr>
                <w:rFonts w:eastAsia="맑은 고딕" w:cs="Arial"/>
                <w:b/>
                <w:bCs/>
                <w:color w:val="000000"/>
                <w:lang w:eastAsia="ko-KR"/>
              </w:rPr>
            </w:pPr>
            <w:r>
              <w:rPr>
                <w:rFonts w:eastAsia="맑은 고딕" w:cs="Arial"/>
                <w:b/>
                <w:bCs/>
                <w:color w:val="000000"/>
                <w:lang w:eastAsia="ko-KR"/>
              </w:rPr>
              <w:t>User-initiated traffic</w:t>
            </w:r>
          </w:p>
        </w:tc>
      </w:tr>
      <w:tr w:rsidR="005A5B9A" w:rsidRPr="005D123C" w14:paraId="7C5B4E70" w14:textId="77777777" w:rsidTr="005A5B9A">
        <w:trPr>
          <w:trHeight w:val="348"/>
        </w:trPr>
        <w:tc>
          <w:tcPr>
            <w:tcW w:w="1555" w:type="dxa"/>
            <w:vMerge w:val="restart"/>
            <w:shd w:val="clear" w:color="auto" w:fill="auto"/>
            <w:noWrap/>
            <w:vAlign w:val="center"/>
            <w:hideMark/>
          </w:tcPr>
          <w:p w14:paraId="230A621D" w14:textId="77777777" w:rsidR="005A5B9A" w:rsidRPr="005D123C" w:rsidRDefault="005A5B9A" w:rsidP="006517B9">
            <w:pPr>
              <w:jc w:val="center"/>
              <w:rPr>
                <w:rFonts w:eastAsia="맑은 고딕" w:cs="Arial"/>
                <w:b/>
                <w:bCs/>
                <w:color w:val="000000"/>
                <w:lang w:eastAsia="ko-KR"/>
              </w:rPr>
            </w:pPr>
            <w:r>
              <w:rPr>
                <w:rFonts w:eastAsia="맑은 고딕" w:cs="Arial"/>
                <w:b/>
                <w:bCs/>
                <w:color w:val="000000"/>
                <w:lang w:eastAsia="ko-KR"/>
              </w:rPr>
              <w:t>Idle Hour</w:t>
            </w:r>
          </w:p>
          <w:p w14:paraId="6062BE70" w14:textId="77777777" w:rsidR="005A5B9A" w:rsidRPr="005D123C" w:rsidRDefault="005A5B9A" w:rsidP="006517B9">
            <w:pPr>
              <w:jc w:val="center"/>
              <w:rPr>
                <w:rFonts w:eastAsia="맑은 고딕" w:cs="Arial"/>
                <w:b/>
                <w:bCs/>
                <w:color w:val="000000"/>
                <w:lang w:eastAsia="ko-KR"/>
              </w:rPr>
            </w:pPr>
            <w:r w:rsidRPr="005D123C">
              <w:rPr>
                <w:rFonts w:eastAsia="맑은 고딕" w:cs="Arial" w:hint="eastAsia"/>
                <w:b/>
                <w:bCs/>
                <w:color w:val="000000"/>
                <w:lang w:eastAsia="ko-KR"/>
              </w:rPr>
              <w:t xml:space="preserve">(4 </w:t>
            </w:r>
            <w:r>
              <w:rPr>
                <w:rFonts w:eastAsia="맑은 고딕" w:cs="Arial" w:hint="eastAsia"/>
                <w:b/>
                <w:bCs/>
                <w:color w:val="000000"/>
                <w:lang w:eastAsia="ko-KR"/>
              </w:rPr>
              <w:t>AM</w:t>
            </w:r>
            <w:r w:rsidRPr="005D123C">
              <w:rPr>
                <w:rFonts w:eastAsia="맑은 고딕" w:cs="Arial" w:hint="eastAsia"/>
                <w:b/>
                <w:bCs/>
                <w:color w:val="000000"/>
                <w:lang w:eastAsia="ko-KR"/>
              </w:rPr>
              <w:t>)</w:t>
            </w:r>
          </w:p>
        </w:tc>
        <w:tc>
          <w:tcPr>
            <w:tcW w:w="1417" w:type="dxa"/>
            <w:shd w:val="clear" w:color="auto" w:fill="auto"/>
            <w:noWrap/>
            <w:vAlign w:val="center"/>
            <w:hideMark/>
          </w:tcPr>
          <w:p w14:paraId="4730A89A" w14:textId="77777777" w:rsidR="005A5B9A" w:rsidRPr="005D123C" w:rsidRDefault="005A5B9A" w:rsidP="006517B9">
            <w:pPr>
              <w:jc w:val="center"/>
              <w:rPr>
                <w:rFonts w:eastAsia="맑은 고딕" w:cs="Arial"/>
                <w:color w:val="000000"/>
                <w:lang w:eastAsia="ko-KR"/>
              </w:rPr>
            </w:pPr>
            <w:proofErr w:type="spellStart"/>
            <w:r w:rsidRPr="005D123C">
              <w:rPr>
                <w:rFonts w:eastAsia="맑은 고딕" w:cs="Arial" w:hint="eastAsia"/>
                <w:color w:val="000000"/>
                <w:lang w:eastAsia="ko-KR"/>
              </w:rPr>
              <w:t>5G</w:t>
            </w:r>
            <w:proofErr w:type="spellEnd"/>
          </w:p>
        </w:tc>
        <w:tc>
          <w:tcPr>
            <w:tcW w:w="3260" w:type="dxa"/>
            <w:shd w:val="clear" w:color="auto" w:fill="DEEAF6"/>
            <w:noWrap/>
            <w:vAlign w:val="center"/>
            <w:hideMark/>
          </w:tcPr>
          <w:p w14:paraId="30C0F496"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56%</w:t>
            </w:r>
          </w:p>
        </w:tc>
        <w:tc>
          <w:tcPr>
            <w:tcW w:w="3260" w:type="dxa"/>
            <w:shd w:val="clear" w:color="auto" w:fill="E2EFD9"/>
            <w:noWrap/>
            <w:vAlign w:val="center"/>
            <w:hideMark/>
          </w:tcPr>
          <w:p w14:paraId="7573F3C2"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44%</w:t>
            </w:r>
          </w:p>
        </w:tc>
      </w:tr>
      <w:tr w:rsidR="005A5B9A" w:rsidRPr="005D123C" w14:paraId="540FB6B2" w14:textId="77777777" w:rsidTr="005A5B9A">
        <w:trPr>
          <w:trHeight w:val="348"/>
        </w:trPr>
        <w:tc>
          <w:tcPr>
            <w:tcW w:w="1555" w:type="dxa"/>
            <w:vMerge/>
            <w:shd w:val="clear" w:color="auto" w:fill="auto"/>
            <w:noWrap/>
            <w:vAlign w:val="center"/>
            <w:hideMark/>
          </w:tcPr>
          <w:p w14:paraId="55DD0D5B" w14:textId="77777777" w:rsidR="005A5B9A" w:rsidRPr="005D123C" w:rsidRDefault="005A5B9A" w:rsidP="006517B9">
            <w:pPr>
              <w:jc w:val="center"/>
              <w:rPr>
                <w:rFonts w:eastAsia="맑은 고딕" w:cs="Arial"/>
                <w:b/>
                <w:bCs/>
                <w:color w:val="000000"/>
                <w:lang w:eastAsia="ko-KR"/>
              </w:rPr>
            </w:pPr>
          </w:p>
        </w:tc>
        <w:tc>
          <w:tcPr>
            <w:tcW w:w="1417" w:type="dxa"/>
            <w:shd w:val="clear" w:color="auto" w:fill="auto"/>
            <w:noWrap/>
            <w:vAlign w:val="center"/>
            <w:hideMark/>
          </w:tcPr>
          <w:p w14:paraId="1C5640D7"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LTE</w:t>
            </w:r>
          </w:p>
        </w:tc>
        <w:tc>
          <w:tcPr>
            <w:tcW w:w="3260" w:type="dxa"/>
            <w:shd w:val="clear" w:color="auto" w:fill="DEEAF6"/>
            <w:noWrap/>
            <w:vAlign w:val="center"/>
            <w:hideMark/>
          </w:tcPr>
          <w:p w14:paraId="34023759"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63%</w:t>
            </w:r>
          </w:p>
        </w:tc>
        <w:tc>
          <w:tcPr>
            <w:tcW w:w="3260" w:type="dxa"/>
            <w:shd w:val="clear" w:color="auto" w:fill="E2EFD9"/>
            <w:noWrap/>
            <w:vAlign w:val="center"/>
            <w:hideMark/>
          </w:tcPr>
          <w:p w14:paraId="5412107F"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37%</w:t>
            </w:r>
          </w:p>
        </w:tc>
      </w:tr>
      <w:tr w:rsidR="005A5B9A" w:rsidRPr="005D123C" w14:paraId="1AF99322" w14:textId="77777777" w:rsidTr="005A5B9A">
        <w:trPr>
          <w:trHeight w:val="348"/>
        </w:trPr>
        <w:tc>
          <w:tcPr>
            <w:tcW w:w="1555" w:type="dxa"/>
            <w:vMerge w:val="restart"/>
            <w:shd w:val="clear" w:color="auto" w:fill="auto"/>
            <w:noWrap/>
            <w:vAlign w:val="center"/>
            <w:hideMark/>
          </w:tcPr>
          <w:p w14:paraId="79E0AD57" w14:textId="77777777" w:rsidR="005A5B9A" w:rsidRPr="005D123C" w:rsidRDefault="005A5B9A" w:rsidP="006517B9">
            <w:pPr>
              <w:jc w:val="center"/>
              <w:rPr>
                <w:rFonts w:eastAsia="맑은 고딕" w:cs="Arial"/>
                <w:b/>
                <w:bCs/>
                <w:color w:val="000000"/>
                <w:lang w:eastAsia="ko-KR"/>
              </w:rPr>
            </w:pPr>
            <w:r w:rsidRPr="005D123C">
              <w:rPr>
                <w:rFonts w:eastAsia="맑은 고딕" w:cs="Arial" w:hint="eastAsia"/>
                <w:b/>
                <w:bCs/>
                <w:color w:val="000000"/>
                <w:lang w:eastAsia="ko-KR"/>
              </w:rPr>
              <w:t>Busy Hour</w:t>
            </w:r>
          </w:p>
          <w:p w14:paraId="3B66EB46" w14:textId="40536012" w:rsidR="005A5B9A" w:rsidRPr="005D123C" w:rsidRDefault="005A5B9A" w:rsidP="006517B9">
            <w:pPr>
              <w:jc w:val="center"/>
              <w:rPr>
                <w:rFonts w:eastAsia="맑은 고딕" w:cs="Arial"/>
                <w:b/>
                <w:bCs/>
                <w:color w:val="000000"/>
                <w:lang w:eastAsia="ko-KR"/>
              </w:rPr>
            </w:pPr>
            <w:r w:rsidRPr="005D123C">
              <w:rPr>
                <w:rFonts w:eastAsia="맑은 고딕" w:cs="Arial" w:hint="eastAsia"/>
                <w:b/>
                <w:bCs/>
                <w:color w:val="000000"/>
                <w:lang w:eastAsia="ko-KR"/>
              </w:rPr>
              <w:t>(</w:t>
            </w:r>
            <w:r w:rsidR="00183F46">
              <w:rPr>
                <w:rFonts w:eastAsia="맑은 고딕" w:cs="Arial" w:hint="eastAsia"/>
                <w:b/>
                <w:bCs/>
                <w:color w:val="000000"/>
                <w:lang w:eastAsia="ko-KR"/>
              </w:rPr>
              <w:t>6</w:t>
            </w:r>
            <w:r w:rsidRPr="005D123C">
              <w:rPr>
                <w:rFonts w:eastAsia="맑은 고딕" w:cs="Arial" w:hint="eastAsia"/>
                <w:b/>
                <w:bCs/>
                <w:color w:val="000000"/>
                <w:lang w:eastAsia="ko-KR"/>
              </w:rPr>
              <w:t xml:space="preserve"> </w:t>
            </w:r>
            <w:r>
              <w:rPr>
                <w:rFonts w:eastAsia="맑은 고딕" w:cs="Arial" w:hint="eastAsia"/>
                <w:b/>
                <w:bCs/>
                <w:color w:val="000000"/>
                <w:lang w:eastAsia="ko-KR"/>
              </w:rPr>
              <w:t>PM</w:t>
            </w:r>
            <w:r w:rsidRPr="005D123C">
              <w:rPr>
                <w:rFonts w:eastAsia="맑은 고딕" w:cs="Arial" w:hint="eastAsia"/>
                <w:b/>
                <w:bCs/>
                <w:color w:val="000000"/>
                <w:lang w:eastAsia="ko-KR"/>
              </w:rPr>
              <w:t>)</w:t>
            </w:r>
          </w:p>
        </w:tc>
        <w:tc>
          <w:tcPr>
            <w:tcW w:w="1417" w:type="dxa"/>
            <w:shd w:val="clear" w:color="auto" w:fill="auto"/>
            <w:noWrap/>
            <w:vAlign w:val="center"/>
            <w:hideMark/>
          </w:tcPr>
          <w:p w14:paraId="765CC241" w14:textId="77777777" w:rsidR="005A5B9A" w:rsidRPr="005D123C" w:rsidRDefault="005A5B9A" w:rsidP="006517B9">
            <w:pPr>
              <w:jc w:val="center"/>
              <w:rPr>
                <w:rFonts w:eastAsia="맑은 고딕" w:cs="Arial"/>
                <w:color w:val="000000"/>
                <w:lang w:eastAsia="ko-KR"/>
              </w:rPr>
            </w:pPr>
            <w:proofErr w:type="spellStart"/>
            <w:r w:rsidRPr="005D123C">
              <w:rPr>
                <w:rFonts w:eastAsia="맑은 고딕" w:cs="Arial" w:hint="eastAsia"/>
                <w:color w:val="000000"/>
                <w:lang w:eastAsia="ko-KR"/>
              </w:rPr>
              <w:t>5G</w:t>
            </w:r>
            <w:proofErr w:type="spellEnd"/>
          </w:p>
        </w:tc>
        <w:tc>
          <w:tcPr>
            <w:tcW w:w="3260" w:type="dxa"/>
            <w:shd w:val="clear" w:color="auto" w:fill="DEEAF6"/>
            <w:noWrap/>
            <w:vAlign w:val="center"/>
            <w:hideMark/>
          </w:tcPr>
          <w:p w14:paraId="5F95320B"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28%</w:t>
            </w:r>
          </w:p>
        </w:tc>
        <w:tc>
          <w:tcPr>
            <w:tcW w:w="3260" w:type="dxa"/>
            <w:shd w:val="clear" w:color="auto" w:fill="E2EFD9"/>
            <w:noWrap/>
            <w:vAlign w:val="center"/>
            <w:hideMark/>
          </w:tcPr>
          <w:p w14:paraId="79ADC8B4"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72%</w:t>
            </w:r>
          </w:p>
        </w:tc>
      </w:tr>
      <w:tr w:rsidR="005A5B9A" w:rsidRPr="005D123C" w14:paraId="6B28404C" w14:textId="77777777" w:rsidTr="005A5B9A">
        <w:trPr>
          <w:trHeight w:val="348"/>
        </w:trPr>
        <w:tc>
          <w:tcPr>
            <w:tcW w:w="1555" w:type="dxa"/>
            <w:vMerge/>
            <w:shd w:val="clear" w:color="auto" w:fill="auto"/>
            <w:noWrap/>
            <w:vAlign w:val="center"/>
            <w:hideMark/>
          </w:tcPr>
          <w:p w14:paraId="738E4EFF" w14:textId="77777777" w:rsidR="005A5B9A" w:rsidRPr="005D123C" w:rsidRDefault="005A5B9A" w:rsidP="006517B9">
            <w:pPr>
              <w:jc w:val="center"/>
              <w:rPr>
                <w:rFonts w:eastAsia="맑은 고딕" w:cs="Arial"/>
                <w:b/>
                <w:bCs/>
                <w:color w:val="000000"/>
                <w:lang w:eastAsia="ko-KR"/>
              </w:rPr>
            </w:pPr>
          </w:p>
        </w:tc>
        <w:tc>
          <w:tcPr>
            <w:tcW w:w="1417" w:type="dxa"/>
            <w:shd w:val="clear" w:color="auto" w:fill="auto"/>
            <w:noWrap/>
            <w:vAlign w:val="center"/>
            <w:hideMark/>
          </w:tcPr>
          <w:p w14:paraId="35799010"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LTE</w:t>
            </w:r>
          </w:p>
        </w:tc>
        <w:tc>
          <w:tcPr>
            <w:tcW w:w="3260" w:type="dxa"/>
            <w:shd w:val="clear" w:color="auto" w:fill="DEEAF6"/>
            <w:noWrap/>
            <w:vAlign w:val="center"/>
            <w:hideMark/>
          </w:tcPr>
          <w:p w14:paraId="1398805F"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37%</w:t>
            </w:r>
          </w:p>
        </w:tc>
        <w:tc>
          <w:tcPr>
            <w:tcW w:w="3260" w:type="dxa"/>
            <w:shd w:val="clear" w:color="auto" w:fill="E2EFD9"/>
            <w:noWrap/>
            <w:vAlign w:val="center"/>
            <w:hideMark/>
          </w:tcPr>
          <w:p w14:paraId="5C8165B9" w14:textId="77777777" w:rsidR="005A5B9A" w:rsidRPr="005D123C" w:rsidRDefault="005A5B9A" w:rsidP="006517B9">
            <w:pPr>
              <w:jc w:val="center"/>
              <w:rPr>
                <w:rFonts w:eastAsia="맑은 고딕" w:cs="Arial"/>
                <w:color w:val="000000"/>
                <w:lang w:eastAsia="ko-KR"/>
              </w:rPr>
            </w:pPr>
            <w:r w:rsidRPr="005D123C">
              <w:rPr>
                <w:rFonts w:eastAsia="맑은 고딕" w:cs="Arial" w:hint="eastAsia"/>
                <w:color w:val="000000"/>
                <w:lang w:eastAsia="ko-KR"/>
              </w:rPr>
              <w:t>63%</w:t>
            </w:r>
          </w:p>
        </w:tc>
      </w:tr>
    </w:tbl>
    <w:p w14:paraId="18F983A6" w14:textId="59468F28" w:rsidR="00C52E75" w:rsidRPr="00C52E75" w:rsidRDefault="00840C6E" w:rsidP="00C52E75">
      <w:pPr>
        <w:numPr>
          <w:ilvl w:val="0"/>
          <w:numId w:val="9"/>
        </w:numPr>
        <w:tabs>
          <w:tab w:val="left" w:pos="1701"/>
        </w:tabs>
        <w:spacing w:before="240" w:after="120" w:line="259" w:lineRule="auto"/>
        <w:ind w:left="1701" w:hanging="1675"/>
        <w:jc w:val="both"/>
        <w:rPr>
          <w:rFonts w:ascii="Arial" w:eastAsia="맑은 고딕" w:hAnsi="Arial"/>
          <w:b/>
          <w:bCs/>
          <w:szCs w:val="22"/>
          <w:lang w:val="en-US" w:eastAsia="ko-KR"/>
        </w:rPr>
      </w:pPr>
      <w:r w:rsidRPr="00840C6E">
        <w:rPr>
          <w:rFonts w:ascii="Arial" w:eastAsia="맑은 고딕" w:hAnsi="Arial"/>
          <w:b/>
          <w:bCs/>
          <w:szCs w:val="22"/>
          <w:lang w:val="en-US" w:eastAsia="ko-KR"/>
        </w:rPr>
        <w:t>Unattended Data Traffic refers to data traffic of which the user is unaware he/she initiated, such as when the screen is locked or there has been no user input for a certain period. One example is photo synchronization traffic, which is occasionally transmitted without the user’s awareness.</w:t>
      </w:r>
      <w:r w:rsidR="0036666D">
        <w:rPr>
          <w:rFonts w:ascii="Arial" w:eastAsia="맑은 고딕" w:hAnsi="Arial"/>
          <w:b/>
          <w:bCs/>
          <w:szCs w:val="22"/>
          <w:lang w:val="en-US" w:eastAsia="ko-KR"/>
        </w:rPr>
        <w:t xml:space="preserve"> </w:t>
      </w:r>
      <w:r w:rsidR="0036666D" w:rsidRPr="0036666D">
        <w:rPr>
          <w:rFonts w:ascii="Arial" w:eastAsia="맑은 고딕" w:hAnsi="Arial"/>
          <w:b/>
          <w:bCs/>
          <w:szCs w:val="22"/>
          <w:lang w:val="en-US" w:eastAsia="ko-KR"/>
        </w:rPr>
        <w:t xml:space="preserve">Such traffic can be considered delay-tolerant, as its delayed transmission does not affect user </w:t>
      </w:r>
      <w:proofErr w:type="spellStart"/>
      <w:r w:rsidR="0036666D" w:rsidRPr="0036666D">
        <w:rPr>
          <w:rFonts w:ascii="Arial" w:eastAsia="맑은 고딕" w:hAnsi="Arial"/>
          <w:b/>
          <w:bCs/>
          <w:szCs w:val="22"/>
          <w:lang w:val="en-US" w:eastAsia="ko-KR"/>
        </w:rPr>
        <w:t>QoE</w:t>
      </w:r>
      <w:proofErr w:type="spellEnd"/>
      <w:r w:rsidR="0036666D" w:rsidRPr="0036666D">
        <w:rPr>
          <w:rFonts w:ascii="Arial" w:eastAsia="맑은 고딕" w:hAnsi="Arial"/>
          <w:b/>
          <w:bCs/>
          <w:szCs w:val="22"/>
          <w:lang w:val="en-US" w:eastAsia="ko-KR"/>
        </w:rPr>
        <w:t>.</w:t>
      </w:r>
    </w:p>
    <w:p w14:paraId="02379880" w14:textId="3F45BBE2" w:rsidR="005A5B9A" w:rsidRPr="00C52E75" w:rsidRDefault="007B438C" w:rsidP="00C52E75">
      <w:pPr>
        <w:numPr>
          <w:ilvl w:val="0"/>
          <w:numId w:val="9"/>
        </w:numPr>
        <w:tabs>
          <w:tab w:val="left" w:pos="1701"/>
        </w:tabs>
        <w:spacing w:before="240" w:after="120" w:line="259" w:lineRule="auto"/>
        <w:ind w:left="1701" w:hanging="1675"/>
        <w:jc w:val="both"/>
        <w:rPr>
          <w:rFonts w:ascii="Arial" w:eastAsia="맑은 고딕" w:hAnsi="Arial"/>
          <w:b/>
          <w:bCs/>
          <w:szCs w:val="22"/>
          <w:lang w:val="en-US" w:eastAsia="ko-KR"/>
        </w:rPr>
      </w:pPr>
      <w:r>
        <w:rPr>
          <w:rFonts w:ascii="Arial" w:eastAsia="맑은 고딕" w:hAnsi="Arial" w:hint="eastAsia"/>
          <w:b/>
          <w:bCs/>
          <w:szCs w:val="22"/>
          <w:lang w:val="en-US" w:eastAsia="ko-KR"/>
        </w:rPr>
        <w:t>A</w:t>
      </w:r>
      <w:r w:rsidRPr="007B438C">
        <w:rPr>
          <w:rFonts w:ascii="Arial" w:eastAsia="맑은 고딕" w:hAnsi="Arial"/>
          <w:b/>
          <w:bCs/>
          <w:szCs w:val="22"/>
          <w:lang w:val="en-US" w:eastAsia="ko-KR"/>
        </w:rPr>
        <w:t xml:space="preserve"> significant portion of access attempts was found in live networks to originate from Unattended Data Traffic</w:t>
      </w:r>
      <w:r>
        <w:rPr>
          <w:rFonts w:ascii="Arial" w:eastAsia="맑은 고딕" w:hAnsi="Arial" w:hint="eastAsia"/>
          <w:b/>
          <w:bCs/>
          <w:szCs w:val="22"/>
          <w:lang w:val="en-US" w:eastAsia="ko-KR"/>
        </w:rPr>
        <w:t>.</w:t>
      </w:r>
    </w:p>
    <w:p w14:paraId="65DF985F" w14:textId="69407AF9" w:rsidR="00246C3B" w:rsidRPr="00527AC0" w:rsidRDefault="00246C3B" w:rsidP="00246C3B">
      <w:pPr>
        <w:keepNext/>
        <w:keepLines/>
        <w:overflowPunct w:val="0"/>
        <w:autoSpaceDE w:val="0"/>
        <w:autoSpaceDN w:val="0"/>
        <w:adjustRightInd w:val="0"/>
        <w:spacing w:before="180" w:after="180"/>
        <w:ind w:left="1134" w:hanging="1134"/>
        <w:textAlignment w:val="baseline"/>
        <w:outlineLvl w:val="1"/>
        <w:rPr>
          <w:rFonts w:ascii="Arial" w:eastAsia="굴림" w:hAnsi="Arial"/>
          <w:sz w:val="32"/>
          <w:lang w:eastAsia="ko-KR"/>
        </w:rPr>
      </w:pPr>
      <w:bookmarkStart w:id="3" w:name="_Hlk196324329"/>
      <w:r w:rsidRPr="00527AC0">
        <w:rPr>
          <w:rFonts w:ascii="Arial" w:eastAsia="바탕" w:hAnsi="Arial"/>
          <w:sz w:val="32"/>
          <w:lang w:eastAsia="ja-JP"/>
        </w:rPr>
        <w:t>2.</w:t>
      </w:r>
      <w:r>
        <w:rPr>
          <w:rFonts w:ascii="Arial" w:eastAsia="바탕" w:hAnsi="Arial"/>
          <w:sz w:val="32"/>
          <w:lang w:eastAsia="ja-JP"/>
        </w:rPr>
        <w:t>2</w:t>
      </w:r>
      <w:r w:rsidRPr="00527AC0">
        <w:rPr>
          <w:rFonts w:ascii="Arial" w:eastAsia="바탕" w:hAnsi="Arial"/>
          <w:sz w:val="32"/>
          <w:lang w:eastAsia="ja-JP"/>
        </w:rPr>
        <w:tab/>
      </w:r>
      <w:r w:rsidR="00D915F1" w:rsidRPr="00D915F1">
        <w:rPr>
          <w:rFonts w:ascii="Arial" w:eastAsia="바탕" w:hAnsi="Arial"/>
          <w:sz w:val="32"/>
          <w:lang w:eastAsia="ja-JP"/>
        </w:rPr>
        <w:t xml:space="preserve">Limitations of </w:t>
      </w:r>
      <w:r w:rsidR="003F733F">
        <w:rPr>
          <w:rFonts w:ascii="Arial" w:eastAsia="바탕" w:hAnsi="Arial" w:hint="eastAsia"/>
          <w:sz w:val="32"/>
          <w:lang w:eastAsia="ko-KR"/>
        </w:rPr>
        <w:t>c</w:t>
      </w:r>
      <w:r w:rsidR="00D915F1" w:rsidRPr="00D915F1">
        <w:rPr>
          <w:rFonts w:ascii="Arial" w:eastAsia="바탕" w:hAnsi="Arial"/>
          <w:sz w:val="32"/>
          <w:lang w:eastAsia="ja-JP"/>
        </w:rPr>
        <w:t xml:space="preserve">urrent UAC </w:t>
      </w:r>
      <w:r w:rsidR="003F733F">
        <w:rPr>
          <w:rFonts w:ascii="Arial" w:eastAsia="바탕" w:hAnsi="Arial"/>
          <w:sz w:val="32"/>
          <w:lang w:eastAsia="ja-JP"/>
        </w:rPr>
        <w:t>f</w:t>
      </w:r>
      <w:r w:rsidR="00D915F1" w:rsidRPr="00D915F1">
        <w:rPr>
          <w:rFonts w:ascii="Arial" w:eastAsia="바탕" w:hAnsi="Arial"/>
          <w:sz w:val="32"/>
          <w:lang w:eastAsia="ja-JP"/>
        </w:rPr>
        <w:t>ramework</w:t>
      </w:r>
    </w:p>
    <w:bookmarkEnd w:id="3"/>
    <w:p w14:paraId="7D4FF351" w14:textId="119FE0A0" w:rsidR="00031288" w:rsidRDefault="00031288" w:rsidP="00031288">
      <w:pPr>
        <w:spacing w:after="120" w:line="259" w:lineRule="auto"/>
        <w:rPr>
          <w:rFonts w:ascii="Arial" w:eastAsia="맑은 고딕" w:hAnsi="Arial"/>
          <w:szCs w:val="22"/>
          <w:lang w:eastAsia="ko-KR"/>
        </w:rPr>
      </w:pPr>
      <w:r w:rsidRPr="00031288">
        <w:rPr>
          <w:rFonts w:ascii="Arial" w:eastAsia="맑은 고딕" w:hAnsi="Arial"/>
          <w:szCs w:val="22"/>
          <w:lang w:eastAsia="ko-KR"/>
        </w:rPr>
        <w:t xml:space="preserve">The </w:t>
      </w:r>
      <w:proofErr w:type="spellStart"/>
      <w:r w:rsidRPr="00031288">
        <w:rPr>
          <w:rFonts w:ascii="Arial" w:eastAsia="맑은 고딕" w:hAnsi="Arial"/>
          <w:szCs w:val="22"/>
          <w:lang w:eastAsia="ko-KR"/>
        </w:rPr>
        <w:t>5G</w:t>
      </w:r>
      <w:proofErr w:type="spellEnd"/>
      <w:r w:rsidRPr="00031288">
        <w:rPr>
          <w:rFonts w:ascii="Arial" w:eastAsia="맑은 고딕" w:hAnsi="Arial"/>
          <w:szCs w:val="22"/>
          <w:lang w:eastAsia="ko-KR"/>
        </w:rPr>
        <w:t xml:space="preserve"> system will provide a single unified access control</w:t>
      </w:r>
      <w:r>
        <w:rPr>
          <w:rFonts w:ascii="Arial" w:eastAsia="맑은 고딕" w:hAnsi="Arial"/>
          <w:szCs w:val="22"/>
          <w:lang w:eastAsia="ko-KR"/>
        </w:rPr>
        <w:t xml:space="preserve"> (UAC)</w:t>
      </w:r>
      <w:r w:rsidRPr="00031288">
        <w:rPr>
          <w:rFonts w:ascii="Arial" w:eastAsia="맑은 고딕" w:hAnsi="Arial"/>
          <w:szCs w:val="22"/>
          <w:lang w:eastAsia="ko-KR"/>
        </w:rPr>
        <w:t xml:space="preserve"> where operators control accesses based on </w:t>
      </w:r>
      <w:r>
        <w:rPr>
          <w:rFonts w:ascii="Arial" w:eastAsia="맑은 고딕" w:hAnsi="Arial"/>
          <w:szCs w:val="22"/>
          <w:lang w:eastAsia="ko-KR"/>
        </w:rPr>
        <w:t>Access Identities and Access Categories</w:t>
      </w:r>
      <w:r w:rsidRPr="00031288">
        <w:rPr>
          <w:rFonts w:ascii="Arial" w:eastAsia="맑은 고딕" w:hAnsi="Arial"/>
          <w:szCs w:val="22"/>
          <w:lang w:eastAsia="ko-KR"/>
        </w:rPr>
        <w:t>. 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w:t>
      </w:r>
      <w:r>
        <w:rPr>
          <w:rFonts w:ascii="Arial" w:eastAsia="맑은 고딕" w:hAnsi="Arial"/>
          <w:szCs w:val="22"/>
          <w:lang w:eastAsia="ko-KR"/>
        </w:rPr>
        <w:t xml:space="preserve"> [</w:t>
      </w:r>
      <w:r w:rsidR="00804335">
        <w:rPr>
          <w:rFonts w:ascii="Arial" w:eastAsia="맑은 고딕" w:hAnsi="Arial"/>
          <w:szCs w:val="22"/>
          <w:lang w:eastAsia="ko-KR"/>
        </w:rPr>
        <w:t>6</w:t>
      </w:r>
      <w:r>
        <w:rPr>
          <w:rFonts w:ascii="Arial" w:eastAsia="맑은 고딕" w:hAnsi="Arial"/>
          <w:szCs w:val="22"/>
          <w:lang w:eastAsia="ko-KR"/>
        </w:rPr>
        <w:t>].</w:t>
      </w:r>
      <w:r w:rsidR="00A77773">
        <w:rPr>
          <w:rFonts w:ascii="Arial" w:eastAsia="맑은 고딕" w:hAnsi="Arial"/>
          <w:szCs w:val="22"/>
          <w:lang w:eastAsia="ko-KR"/>
        </w:rPr>
        <w:t xml:space="preserve"> To be specific, i</w:t>
      </w:r>
      <w:r w:rsidR="00A77773" w:rsidRPr="00A77773">
        <w:rPr>
          <w:rFonts w:ascii="Arial" w:eastAsia="맑은 고딕" w:hAnsi="Arial"/>
          <w:szCs w:val="22"/>
          <w:lang w:eastAsia="ko-KR"/>
        </w:rPr>
        <w:t xml:space="preserve">n order </w:t>
      </w:r>
      <w:r w:rsidR="006F0059">
        <w:rPr>
          <w:rFonts w:ascii="Arial" w:eastAsia="맑은 고딕" w:hAnsi="Arial"/>
          <w:szCs w:val="22"/>
          <w:lang w:eastAsia="ko-KR"/>
        </w:rPr>
        <w:t xml:space="preserve">for UE </w:t>
      </w:r>
      <w:r w:rsidR="00A77773" w:rsidRPr="00A77773">
        <w:rPr>
          <w:rFonts w:ascii="Arial" w:eastAsia="맑은 고딕" w:hAnsi="Arial"/>
          <w:szCs w:val="22"/>
          <w:lang w:eastAsia="ko-KR"/>
        </w:rPr>
        <w:t xml:space="preserve">to determine the access category applicable for </w:t>
      </w:r>
      <w:r w:rsidR="006F0059">
        <w:rPr>
          <w:rFonts w:ascii="Arial" w:eastAsia="맑은 고딕" w:hAnsi="Arial"/>
          <w:szCs w:val="22"/>
          <w:lang w:eastAsia="ko-KR"/>
        </w:rPr>
        <w:t>its</w:t>
      </w:r>
      <w:r w:rsidR="00A77773" w:rsidRPr="00A77773">
        <w:rPr>
          <w:rFonts w:ascii="Arial" w:eastAsia="맑은 고딕" w:hAnsi="Arial"/>
          <w:szCs w:val="22"/>
          <w:lang w:eastAsia="ko-KR"/>
        </w:rPr>
        <w:t xml:space="preserve"> access attempt, the NAS shall check the rules in table 4.5.2.2</w:t>
      </w:r>
      <w:r w:rsidR="00A77773">
        <w:rPr>
          <w:rFonts w:ascii="Arial" w:eastAsia="맑은 고딕" w:hAnsi="Arial"/>
          <w:szCs w:val="22"/>
          <w:lang w:eastAsia="ko-KR"/>
        </w:rPr>
        <w:t xml:space="preserve"> [</w:t>
      </w:r>
      <w:r w:rsidR="00804335">
        <w:rPr>
          <w:rFonts w:ascii="Arial" w:eastAsia="맑은 고딕" w:hAnsi="Arial"/>
          <w:szCs w:val="22"/>
          <w:lang w:eastAsia="ko-KR"/>
        </w:rPr>
        <w:t>7</w:t>
      </w:r>
      <w:r w:rsidR="00A77773">
        <w:rPr>
          <w:rFonts w:ascii="Arial" w:eastAsia="맑은 고딕" w:hAnsi="Arial"/>
          <w:szCs w:val="22"/>
          <w:lang w:eastAsia="ko-KR"/>
        </w:rPr>
        <w:t>]</w:t>
      </w:r>
      <w:r w:rsidR="00A77773" w:rsidRPr="00A77773">
        <w:rPr>
          <w:rFonts w:ascii="Arial" w:eastAsia="맑은 고딕" w:hAnsi="Arial"/>
          <w:szCs w:val="22"/>
          <w:lang w:eastAsia="ko-KR"/>
        </w:rPr>
        <w:t>, and use the access category for which there is a match for barring check.</w:t>
      </w:r>
    </w:p>
    <w:p w14:paraId="33656207" w14:textId="357B1058" w:rsidR="00D62CA9" w:rsidRPr="00D62CA9" w:rsidRDefault="00D62CA9" w:rsidP="00D62CA9">
      <w:pPr>
        <w:spacing w:after="120" w:line="259" w:lineRule="auto"/>
        <w:rPr>
          <w:rFonts w:ascii="Arial" w:eastAsia="맑은 고딕" w:hAnsi="Arial"/>
          <w:szCs w:val="22"/>
          <w:lang w:eastAsia="ko-KR"/>
        </w:rPr>
      </w:pPr>
      <w:r w:rsidRPr="00D62CA9">
        <w:rPr>
          <w:rFonts w:ascii="Arial" w:eastAsia="맑은 고딕" w:hAnsi="Arial"/>
          <w:szCs w:val="22"/>
          <w:lang w:eastAsia="ko-KR"/>
        </w:rPr>
        <w:lastRenderedPageBreak/>
        <w:t>Three approaches</w:t>
      </w:r>
      <w:r w:rsidR="00031288">
        <w:rPr>
          <w:rFonts w:ascii="Arial" w:eastAsia="맑은 고딕" w:hAnsi="Arial"/>
          <w:szCs w:val="22"/>
          <w:lang w:eastAsia="ko-KR"/>
        </w:rPr>
        <w:t xml:space="preserve"> for controlling access attempts of Unattended Data Traffic</w:t>
      </w:r>
      <w:r w:rsidRPr="00D62CA9">
        <w:rPr>
          <w:rFonts w:ascii="Arial" w:eastAsia="맑은 고딕" w:hAnsi="Arial"/>
          <w:szCs w:val="22"/>
          <w:lang w:eastAsia="ko-KR"/>
        </w:rPr>
        <w:t xml:space="preserve"> </w:t>
      </w:r>
      <w:r w:rsidR="00A77773">
        <w:rPr>
          <w:rFonts w:ascii="Arial" w:eastAsia="맑은 고딕" w:hAnsi="Arial"/>
          <w:szCs w:val="22"/>
          <w:lang w:eastAsia="ko-KR"/>
        </w:rPr>
        <w:t>can be</w:t>
      </w:r>
      <w:r w:rsidRPr="00D62CA9">
        <w:rPr>
          <w:rFonts w:ascii="Arial" w:eastAsia="맑은 고딕" w:hAnsi="Arial"/>
          <w:szCs w:val="22"/>
          <w:lang w:eastAsia="ko-KR"/>
        </w:rPr>
        <w:t xml:space="preserve"> considered</w:t>
      </w:r>
      <w:r w:rsidR="00840C6E">
        <w:rPr>
          <w:rFonts w:ascii="Arial" w:eastAsia="맑은 고딕" w:hAnsi="Arial"/>
          <w:szCs w:val="22"/>
          <w:lang w:eastAsia="ko-KR"/>
        </w:rPr>
        <w:t xml:space="preserve"> based on the UAC framework</w:t>
      </w:r>
      <w:r w:rsidRPr="00D62CA9">
        <w:rPr>
          <w:rFonts w:ascii="Arial" w:eastAsia="맑은 고딕" w:hAnsi="Arial"/>
          <w:szCs w:val="22"/>
          <w:lang w:eastAsia="ko-KR"/>
        </w:rPr>
        <w:t xml:space="preserve">, each with </w:t>
      </w:r>
      <w:r w:rsidR="00CD4974">
        <w:rPr>
          <w:rFonts w:ascii="Arial" w:eastAsia="맑은 고딕" w:hAnsi="Arial"/>
          <w:szCs w:val="22"/>
          <w:lang w:eastAsia="ko-KR"/>
        </w:rPr>
        <w:t xml:space="preserve">its inherent </w:t>
      </w:r>
      <w:r w:rsidRPr="00D62CA9">
        <w:rPr>
          <w:rFonts w:ascii="Arial" w:eastAsia="맑은 고딕" w:hAnsi="Arial"/>
          <w:szCs w:val="22"/>
          <w:lang w:eastAsia="ko-KR"/>
        </w:rPr>
        <w:t>limitations:</w:t>
      </w:r>
    </w:p>
    <w:p w14:paraId="4EB78FBE" w14:textId="0EB672EA" w:rsidR="00D62CA9" w:rsidRPr="00D62CA9" w:rsidRDefault="00D62CA9" w:rsidP="00D62CA9">
      <w:pPr>
        <w:pStyle w:val="aa"/>
        <w:numPr>
          <w:ilvl w:val="0"/>
          <w:numId w:val="14"/>
        </w:numPr>
        <w:spacing w:after="120" w:line="259" w:lineRule="auto"/>
        <w:ind w:leftChars="0"/>
        <w:rPr>
          <w:rFonts w:ascii="Arial" w:eastAsia="맑은 고딕" w:hAnsi="Arial"/>
          <w:szCs w:val="22"/>
          <w:lang w:eastAsia="ko-KR"/>
        </w:rPr>
      </w:pPr>
      <w:r w:rsidRPr="00D62CA9">
        <w:rPr>
          <w:rFonts w:ascii="Arial" w:eastAsia="맑은 고딕" w:hAnsi="Arial"/>
          <w:b/>
          <w:bCs/>
          <w:szCs w:val="22"/>
          <w:lang w:eastAsia="ko-KR"/>
        </w:rPr>
        <w:t>Access Category 1</w:t>
      </w:r>
      <w:r w:rsidR="00E6457B">
        <w:rPr>
          <w:rFonts w:ascii="Arial" w:eastAsia="맑은 고딕" w:hAnsi="Arial"/>
          <w:b/>
          <w:bCs/>
          <w:szCs w:val="22"/>
          <w:lang w:eastAsia="ko-KR"/>
        </w:rPr>
        <w:t xml:space="preserve"> (=delay-tolerant)</w:t>
      </w:r>
      <w:r w:rsidRPr="00D62CA9">
        <w:rPr>
          <w:rFonts w:ascii="Arial" w:eastAsia="맑은 고딕" w:hAnsi="Arial"/>
          <w:szCs w:val="22"/>
          <w:lang w:eastAsia="ko-KR"/>
        </w:rPr>
        <w:t xml:space="preserve">: Applicable only when the </w:t>
      </w:r>
      <w:r w:rsidR="00BF08F2" w:rsidRPr="00BF08F2">
        <w:rPr>
          <w:rFonts w:ascii="Arial" w:eastAsia="맑은 고딕" w:hAnsi="Arial"/>
          <w:szCs w:val="22"/>
          <w:lang w:eastAsia="ko-KR"/>
        </w:rPr>
        <w:t>UE is configured for NAS signalling low priority</w:t>
      </w:r>
      <w:r w:rsidRPr="00D62CA9">
        <w:rPr>
          <w:rFonts w:ascii="Arial" w:eastAsia="맑은 고딕" w:hAnsi="Arial"/>
          <w:szCs w:val="22"/>
          <w:lang w:eastAsia="ko-KR"/>
        </w:rPr>
        <w:t xml:space="preserve">. Typical </w:t>
      </w:r>
      <w:r w:rsidR="00BF08F2">
        <w:rPr>
          <w:rFonts w:ascii="Arial" w:eastAsia="맑은 고딕" w:hAnsi="Arial"/>
          <w:szCs w:val="22"/>
          <w:lang w:eastAsia="ko-KR"/>
        </w:rPr>
        <w:t>UE,</w:t>
      </w:r>
      <w:r w:rsidR="00244EC1">
        <w:rPr>
          <w:rFonts w:ascii="Arial" w:eastAsia="맑은 고딕" w:hAnsi="Arial"/>
          <w:szCs w:val="22"/>
          <w:lang w:eastAsia="ko-KR"/>
        </w:rPr>
        <w:t xml:space="preserve"> </w:t>
      </w:r>
      <w:r w:rsidR="00BF08F2" w:rsidRPr="00BF08F2">
        <w:rPr>
          <w:rFonts w:ascii="Arial" w:eastAsia="맑은 고딕" w:hAnsi="Arial"/>
          <w:szCs w:val="22"/>
          <w:lang w:eastAsia="ko-KR"/>
        </w:rPr>
        <w:t>e.g.</w:t>
      </w:r>
      <w:r w:rsidR="00BF08F2">
        <w:rPr>
          <w:rFonts w:ascii="Arial" w:eastAsia="맑은 고딕" w:hAnsi="Arial"/>
          <w:szCs w:val="22"/>
          <w:lang w:eastAsia="ko-KR"/>
        </w:rPr>
        <w:t xml:space="preserve"> </w:t>
      </w:r>
      <w:r w:rsidRPr="00D62CA9">
        <w:rPr>
          <w:rFonts w:ascii="Arial" w:eastAsia="맑은 고딕" w:hAnsi="Arial"/>
          <w:szCs w:val="22"/>
          <w:lang w:eastAsia="ko-KR"/>
        </w:rPr>
        <w:t>smartphones</w:t>
      </w:r>
      <w:r w:rsidR="00BF08F2">
        <w:rPr>
          <w:rFonts w:ascii="Arial" w:eastAsia="맑은 고딕" w:hAnsi="Arial"/>
          <w:szCs w:val="22"/>
          <w:lang w:eastAsia="ko-KR"/>
        </w:rPr>
        <w:t>,</w:t>
      </w:r>
      <w:r w:rsidRPr="00D62CA9">
        <w:rPr>
          <w:rFonts w:ascii="Arial" w:eastAsia="맑은 고딕" w:hAnsi="Arial"/>
          <w:szCs w:val="22"/>
          <w:lang w:eastAsia="ko-KR"/>
        </w:rPr>
        <w:t xml:space="preserve"> do not meet this condition.</w:t>
      </w:r>
    </w:p>
    <w:p w14:paraId="086F5DED" w14:textId="77777777" w:rsidR="0011713F" w:rsidRPr="00D62CA9" w:rsidRDefault="0011713F" w:rsidP="0011713F">
      <w:pPr>
        <w:pStyle w:val="aa"/>
        <w:numPr>
          <w:ilvl w:val="0"/>
          <w:numId w:val="14"/>
        </w:numPr>
        <w:spacing w:after="120" w:line="259" w:lineRule="auto"/>
        <w:ind w:leftChars="0"/>
        <w:rPr>
          <w:rFonts w:ascii="Arial" w:eastAsia="맑은 고딕" w:hAnsi="Arial"/>
          <w:szCs w:val="22"/>
          <w:lang w:eastAsia="ko-KR"/>
        </w:rPr>
      </w:pPr>
      <w:r w:rsidRPr="00D62CA9">
        <w:rPr>
          <w:rFonts w:ascii="Arial" w:eastAsia="맑은 고딕" w:hAnsi="Arial"/>
          <w:b/>
          <w:bCs/>
          <w:szCs w:val="22"/>
          <w:lang w:eastAsia="ko-KR"/>
        </w:rPr>
        <w:t>Operator-defined Access Category via App ID</w:t>
      </w:r>
      <w:r w:rsidRPr="00D62CA9">
        <w:rPr>
          <w:rFonts w:ascii="Arial" w:eastAsia="맑은 고딕" w:hAnsi="Arial"/>
          <w:szCs w:val="22"/>
          <w:lang w:eastAsia="ko-KR"/>
        </w:rPr>
        <w:t xml:space="preserve">: Specific applications known to generate </w:t>
      </w:r>
      <w:r>
        <w:rPr>
          <w:rFonts w:ascii="Arial" w:eastAsia="맑은 고딕" w:hAnsi="Arial"/>
          <w:szCs w:val="22"/>
          <w:lang w:eastAsia="ko-KR"/>
        </w:rPr>
        <w:t>Unattended Data T</w:t>
      </w:r>
      <w:r w:rsidRPr="00D62CA9">
        <w:rPr>
          <w:rFonts w:ascii="Arial" w:eastAsia="맑은 고딕" w:hAnsi="Arial"/>
          <w:szCs w:val="22"/>
          <w:lang w:eastAsia="ko-KR"/>
        </w:rPr>
        <w:t xml:space="preserve">raffic are mapped to an operator-defined access category. This approach assumes that </w:t>
      </w:r>
      <w:r>
        <w:rPr>
          <w:rFonts w:ascii="Arial" w:eastAsia="맑은 고딕" w:hAnsi="Arial"/>
          <w:szCs w:val="22"/>
          <w:lang w:eastAsia="ko-KR"/>
        </w:rPr>
        <w:t>Unattended Data T</w:t>
      </w:r>
      <w:r w:rsidRPr="00D62CA9">
        <w:rPr>
          <w:rFonts w:ascii="Arial" w:eastAsia="맑은 고딕" w:hAnsi="Arial"/>
          <w:szCs w:val="22"/>
          <w:lang w:eastAsia="ko-KR"/>
        </w:rPr>
        <w:t>raffic can be identified on a per-app basis, but unattended traffic is often context-dependent, not app-specific.</w:t>
      </w:r>
    </w:p>
    <w:p w14:paraId="1E6288B8" w14:textId="3C6DE399" w:rsidR="00D62CA9" w:rsidRPr="00D62CA9" w:rsidRDefault="00D62CA9" w:rsidP="00D62CA9">
      <w:pPr>
        <w:pStyle w:val="aa"/>
        <w:numPr>
          <w:ilvl w:val="0"/>
          <w:numId w:val="14"/>
        </w:numPr>
        <w:spacing w:after="120" w:line="259" w:lineRule="auto"/>
        <w:ind w:leftChars="0"/>
        <w:rPr>
          <w:rFonts w:ascii="Arial" w:eastAsia="맑은 고딕" w:hAnsi="Arial"/>
          <w:szCs w:val="22"/>
          <w:lang w:eastAsia="ko-KR"/>
        </w:rPr>
      </w:pPr>
      <w:r w:rsidRPr="00D62CA9">
        <w:rPr>
          <w:rFonts w:ascii="Arial" w:eastAsia="맑은 고딕" w:hAnsi="Arial"/>
          <w:b/>
          <w:bCs/>
          <w:szCs w:val="22"/>
          <w:lang w:eastAsia="ko-KR"/>
        </w:rPr>
        <w:t xml:space="preserve">Operator-defined Access Category via </w:t>
      </w:r>
      <w:proofErr w:type="spellStart"/>
      <w:r w:rsidRPr="00D62CA9">
        <w:rPr>
          <w:rFonts w:ascii="Arial" w:eastAsia="맑은 고딕" w:hAnsi="Arial"/>
          <w:b/>
          <w:bCs/>
          <w:szCs w:val="22"/>
          <w:lang w:eastAsia="ko-KR"/>
        </w:rPr>
        <w:t>URSP</w:t>
      </w:r>
      <w:proofErr w:type="spellEnd"/>
      <w:r w:rsidRPr="00D62CA9">
        <w:rPr>
          <w:rFonts w:ascii="Arial" w:eastAsia="맑은 고딕" w:hAnsi="Arial"/>
          <w:b/>
          <w:bCs/>
          <w:szCs w:val="22"/>
          <w:lang w:eastAsia="ko-KR"/>
        </w:rPr>
        <w:t xml:space="preserve"> Routing</w:t>
      </w:r>
      <w:r w:rsidRPr="00D62CA9">
        <w:rPr>
          <w:rFonts w:ascii="Arial" w:eastAsia="맑은 고딕" w:hAnsi="Arial"/>
          <w:szCs w:val="22"/>
          <w:lang w:eastAsia="ko-KR"/>
        </w:rPr>
        <w:t xml:space="preserve">: </w:t>
      </w:r>
      <w:r w:rsidR="00CD4974">
        <w:rPr>
          <w:rFonts w:ascii="Arial" w:eastAsia="맑은 고딕" w:hAnsi="Arial"/>
          <w:szCs w:val="22"/>
          <w:lang w:eastAsia="ko-KR"/>
        </w:rPr>
        <w:t xml:space="preserve">With a specific </w:t>
      </w:r>
      <w:proofErr w:type="spellStart"/>
      <w:r w:rsidR="00CD4974">
        <w:rPr>
          <w:rFonts w:ascii="Arial" w:eastAsia="맑은 고딕" w:hAnsi="Arial"/>
          <w:szCs w:val="22"/>
          <w:lang w:eastAsia="ko-KR"/>
        </w:rPr>
        <w:t>URSP</w:t>
      </w:r>
      <w:proofErr w:type="spellEnd"/>
      <w:r w:rsidR="00CD4974">
        <w:rPr>
          <w:rFonts w:ascii="Arial" w:eastAsia="맑은 고딕" w:hAnsi="Arial"/>
          <w:szCs w:val="22"/>
          <w:lang w:eastAsia="ko-KR"/>
        </w:rPr>
        <w:t xml:space="preserve"> routing policy on Connection Capability, </w:t>
      </w:r>
      <w:r w:rsidRPr="00D62CA9">
        <w:rPr>
          <w:rFonts w:ascii="Arial" w:eastAsia="맑은 고딕" w:hAnsi="Arial"/>
          <w:szCs w:val="22"/>
          <w:lang w:eastAsia="ko-KR"/>
        </w:rPr>
        <w:t xml:space="preserve">Background traffic </w:t>
      </w:r>
      <w:r w:rsidR="00CD4974" w:rsidRPr="00015335">
        <w:rPr>
          <w:rFonts w:ascii="Arial" w:eastAsia="맑은 고딕" w:hAnsi="Arial"/>
          <w:szCs w:val="22"/>
          <w:lang w:eastAsia="ko-KR"/>
        </w:rPr>
        <w:t xml:space="preserve">(e.g., </w:t>
      </w:r>
      <w:r w:rsidR="00CD4974">
        <w:rPr>
          <w:rFonts w:ascii="Arial" w:eastAsia="맑은 고딕" w:hAnsi="Arial"/>
          <w:szCs w:val="22"/>
          <w:lang w:eastAsia="ko-KR"/>
        </w:rPr>
        <w:t xml:space="preserve">Connection Capability identifier </w:t>
      </w:r>
      <w:r w:rsidR="00CD4974" w:rsidRPr="00015335">
        <w:rPr>
          <w:rFonts w:ascii="Arial" w:eastAsia="맑은 고딕" w:hAnsi="Arial"/>
          <w:szCs w:val="22"/>
          <w:lang w:eastAsia="ko-KR"/>
        </w:rPr>
        <w:t>"10101000" indicat</w:t>
      </w:r>
      <w:r w:rsidR="00CD4974">
        <w:rPr>
          <w:rFonts w:ascii="Arial" w:eastAsia="맑은 고딕" w:hAnsi="Arial"/>
          <w:szCs w:val="22"/>
          <w:lang w:eastAsia="ko-KR"/>
        </w:rPr>
        <w:t>es</w:t>
      </w:r>
      <w:r w:rsidR="00CD4974" w:rsidRPr="00015335">
        <w:rPr>
          <w:rFonts w:ascii="Arial" w:eastAsia="맑은 고딕" w:hAnsi="Arial"/>
          <w:szCs w:val="22"/>
          <w:lang w:eastAsia="ko-KR"/>
        </w:rPr>
        <w:t xml:space="preserve"> background traffic)</w:t>
      </w:r>
      <w:r w:rsidR="00CD4974">
        <w:rPr>
          <w:rFonts w:ascii="Arial" w:eastAsia="맑은 고딕" w:hAnsi="Arial"/>
          <w:szCs w:val="22"/>
          <w:lang w:eastAsia="ko-KR"/>
        </w:rPr>
        <w:t xml:space="preserve"> </w:t>
      </w:r>
      <w:r w:rsidRPr="00D62CA9">
        <w:rPr>
          <w:rFonts w:ascii="Arial" w:eastAsia="맑은 고딕" w:hAnsi="Arial"/>
          <w:szCs w:val="22"/>
          <w:lang w:eastAsia="ko-KR"/>
        </w:rPr>
        <w:t>is routed to a dedicated slice and that slice is mapped to an operator-defined access category</w:t>
      </w:r>
      <w:r w:rsidR="00F2052F">
        <w:rPr>
          <w:rFonts w:ascii="Arial" w:eastAsia="맑은 고딕" w:hAnsi="Arial" w:hint="eastAsia"/>
          <w:szCs w:val="22"/>
          <w:lang w:eastAsia="ko-KR"/>
        </w:rPr>
        <w:t xml:space="preserve"> [5]</w:t>
      </w:r>
      <w:r w:rsidRPr="00D62CA9">
        <w:rPr>
          <w:rFonts w:ascii="Arial" w:eastAsia="맑은 고딕" w:hAnsi="Arial"/>
          <w:szCs w:val="22"/>
          <w:lang w:eastAsia="ko-KR"/>
        </w:rPr>
        <w:t>. This approach requires dedicated slicing per traffic type, which imposes operational burden.</w:t>
      </w:r>
    </w:p>
    <w:p w14:paraId="48E2F0FA" w14:textId="64536E73" w:rsidR="002D48EA" w:rsidRDefault="00840C6E" w:rsidP="002D48EA">
      <w:pPr>
        <w:numPr>
          <w:ilvl w:val="0"/>
          <w:numId w:val="9"/>
        </w:numPr>
        <w:tabs>
          <w:tab w:val="left" w:pos="1701"/>
        </w:tabs>
        <w:spacing w:before="240" w:after="120" w:line="259" w:lineRule="auto"/>
        <w:ind w:left="1701" w:hanging="1675"/>
        <w:jc w:val="both"/>
        <w:rPr>
          <w:rFonts w:ascii="Arial" w:eastAsia="맑은 고딕" w:hAnsi="Arial"/>
          <w:b/>
          <w:bCs/>
          <w:szCs w:val="22"/>
          <w:lang w:val="en-US" w:eastAsia="ko-KR"/>
        </w:rPr>
      </w:pPr>
      <w:r w:rsidRPr="00840C6E">
        <w:rPr>
          <w:rFonts w:ascii="Arial" w:eastAsia="맑은 고딕" w:hAnsi="Arial"/>
          <w:b/>
          <w:bCs/>
          <w:szCs w:val="22"/>
          <w:lang w:val="en-US" w:eastAsia="ko-KR"/>
        </w:rPr>
        <w:t>Three approaches for controlling access attempts of Unattended Data Traffic can be considered based on the UAC framework, each with its inherent limitations</w:t>
      </w:r>
      <w:r>
        <w:rPr>
          <w:rFonts w:ascii="Arial" w:eastAsia="맑은 고딕" w:hAnsi="Arial"/>
          <w:b/>
          <w:bCs/>
          <w:szCs w:val="22"/>
          <w:lang w:val="en-US" w:eastAsia="ko-KR"/>
        </w:rPr>
        <w:t>.</w:t>
      </w:r>
    </w:p>
    <w:p w14:paraId="428B53E5" w14:textId="71E885BF" w:rsidR="00015335" w:rsidRPr="00527AC0" w:rsidRDefault="00015335" w:rsidP="00015335">
      <w:pPr>
        <w:keepNext/>
        <w:keepLines/>
        <w:overflowPunct w:val="0"/>
        <w:autoSpaceDE w:val="0"/>
        <w:autoSpaceDN w:val="0"/>
        <w:adjustRightInd w:val="0"/>
        <w:spacing w:before="180" w:after="180"/>
        <w:ind w:left="1134" w:hanging="1134"/>
        <w:textAlignment w:val="baseline"/>
        <w:outlineLvl w:val="1"/>
        <w:rPr>
          <w:rFonts w:ascii="Arial" w:eastAsia="굴림" w:hAnsi="Arial"/>
          <w:sz w:val="32"/>
          <w:lang w:eastAsia="ko-KR"/>
        </w:rPr>
      </w:pPr>
      <w:r w:rsidRPr="00527AC0">
        <w:rPr>
          <w:rFonts w:ascii="Arial" w:eastAsia="바탕" w:hAnsi="Arial"/>
          <w:sz w:val="32"/>
          <w:lang w:eastAsia="ja-JP"/>
        </w:rPr>
        <w:t>2.</w:t>
      </w:r>
      <w:r>
        <w:rPr>
          <w:rFonts w:ascii="Arial" w:eastAsia="바탕" w:hAnsi="Arial"/>
          <w:sz w:val="32"/>
          <w:lang w:eastAsia="ja-JP"/>
        </w:rPr>
        <w:t>3</w:t>
      </w:r>
      <w:r w:rsidRPr="00527AC0">
        <w:rPr>
          <w:rFonts w:ascii="Arial" w:eastAsia="바탕" w:hAnsi="Arial"/>
          <w:sz w:val="32"/>
          <w:lang w:eastAsia="ja-JP"/>
        </w:rPr>
        <w:tab/>
      </w:r>
      <w:r w:rsidR="004D00C1">
        <w:rPr>
          <w:rFonts w:ascii="Arial" w:eastAsia="바탕" w:hAnsi="Arial"/>
          <w:sz w:val="32"/>
          <w:lang w:eastAsia="ja-JP"/>
        </w:rPr>
        <w:t xml:space="preserve">New access category for </w:t>
      </w:r>
      <w:r w:rsidR="003F733F">
        <w:rPr>
          <w:rFonts w:ascii="Arial" w:eastAsia="바탕" w:hAnsi="Arial"/>
          <w:sz w:val="32"/>
          <w:lang w:eastAsia="ja-JP"/>
        </w:rPr>
        <w:t>U</w:t>
      </w:r>
      <w:r w:rsidR="004D00C1">
        <w:rPr>
          <w:rFonts w:ascii="Arial" w:eastAsia="바탕" w:hAnsi="Arial"/>
          <w:sz w:val="32"/>
          <w:lang w:eastAsia="ja-JP"/>
        </w:rPr>
        <w:t xml:space="preserve">nattended </w:t>
      </w:r>
      <w:r w:rsidR="003F733F">
        <w:rPr>
          <w:rFonts w:ascii="Arial" w:eastAsia="바탕" w:hAnsi="Arial"/>
          <w:sz w:val="32"/>
          <w:lang w:eastAsia="ja-JP"/>
        </w:rPr>
        <w:t>D</w:t>
      </w:r>
      <w:r w:rsidR="004D00C1">
        <w:rPr>
          <w:rFonts w:ascii="Arial" w:eastAsia="바탕" w:hAnsi="Arial"/>
          <w:sz w:val="32"/>
          <w:lang w:eastAsia="ja-JP"/>
        </w:rPr>
        <w:t xml:space="preserve">ata </w:t>
      </w:r>
      <w:r w:rsidR="003F733F">
        <w:rPr>
          <w:rFonts w:ascii="Arial" w:eastAsia="바탕" w:hAnsi="Arial"/>
          <w:sz w:val="32"/>
          <w:lang w:eastAsia="ja-JP"/>
        </w:rPr>
        <w:t>T</w:t>
      </w:r>
      <w:r w:rsidR="004D00C1">
        <w:rPr>
          <w:rFonts w:ascii="Arial" w:eastAsia="바탕" w:hAnsi="Arial"/>
          <w:sz w:val="32"/>
          <w:lang w:eastAsia="ja-JP"/>
        </w:rPr>
        <w:t>raffic</w:t>
      </w:r>
    </w:p>
    <w:p w14:paraId="547E6260" w14:textId="0E5A3248" w:rsidR="0088621F" w:rsidRPr="0088621F" w:rsidRDefault="00112CDC" w:rsidP="00015335">
      <w:pPr>
        <w:spacing w:after="120" w:line="259" w:lineRule="auto"/>
        <w:rPr>
          <w:rFonts w:ascii="Arial" w:eastAsia="맑은 고딕" w:hAnsi="Arial" w:hint="eastAsia"/>
          <w:szCs w:val="22"/>
          <w:lang w:eastAsia="ko-KR"/>
        </w:rPr>
      </w:pPr>
      <w:r>
        <w:rPr>
          <w:rFonts w:ascii="Arial" w:eastAsia="맑은 고딕" w:hAnsi="Arial"/>
          <w:szCs w:val="22"/>
          <w:lang w:eastAsia="ko-KR"/>
        </w:rPr>
        <w:t xml:space="preserve">Since the existing list of access categories do not </w:t>
      </w:r>
      <w:r w:rsidR="00044191">
        <w:rPr>
          <w:rFonts w:ascii="Arial" w:eastAsia="맑은 고딕" w:hAnsi="Arial"/>
          <w:szCs w:val="22"/>
          <w:lang w:eastAsia="ko-KR"/>
        </w:rPr>
        <w:t>cover</w:t>
      </w:r>
      <w:r>
        <w:rPr>
          <w:rFonts w:ascii="Arial" w:eastAsia="맑은 고딕" w:hAnsi="Arial"/>
          <w:szCs w:val="22"/>
          <w:lang w:eastAsia="ko-KR"/>
        </w:rPr>
        <w:t xml:space="preserve"> the access attempts from Unattended Data Traffic [</w:t>
      </w:r>
      <w:r w:rsidR="00804335">
        <w:rPr>
          <w:rFonts w:ascii="Arial" w:eastAsia="맑은 고딕" w:hAnsi="Arial"/>
          <w:szCs w:val="22"/>
          <w:lang w:eastAsia="ko-KR"/>
        </w:rPr>
        <w:t>6</w:t>
      </w:r>
      <w:r>
        <w:rPr>
          <w:rFonts w:ascii="Arial" w:eastAsia="맑은 고딕" w:hAnsi="Arial"/>
          <w:szCs w:val="22"/>
          <w:lang w:eastAsia="ko-KR"/>
        </w:rPr>
        <w:t xml:space="preserve">], we propose </w:t>
      </w:r>
      <w:r w:rsidR="00044191">
        <w:rPr>
          <w:rFonts w:ascii="Arial" w:eastAsia="맑은 고딕" w:hAnsi="Arial"/>
          <w:szCs w:val="22"/>
          <w:lang w:eastAsia="ko-KR"/>
        </w:rPr>
        <w:t>the introduction of</w:t>
      </w:r>
      <w:r>
        <w:rPr>
          <w:rFonts w:ascii="Arial" w:eastAsia="맑은 고딕" w:hAnsi="Arial"/>
          <w:szCs w:val="22"/>
          <w:lang w:eastAsia="ko-KR"/>
        </w:rPr>
        <w:t xml:space="preserve"> a new access category for Unattended Data Traffic.</w:t>
      </w:r>
      <w:r w:rsidR="006F0059">
        <w:rPr>
          <w:rFonts w:ascii="Arial" w:eastAsia="맑은 고딕" w:hAnsi="Arial"/>
          <w:szCs w:val="22"/>
          <w:lang w:eastAsia="ko-KR"/>
        </w:rPr>
        <w:t xml:space="preserve"> </w:t>
      </w:r>
      <w:r w:rsidR="00044191" w:rsidRPr="00044191">
        <w:rPr>
          <w:rFonts w:ascii="Arial" w:eastAsia="맑은 고딕" w:hAnsi="Arial"/>
          <w:szCs w:val="22"/>
          <w:lang w:eastAsia="ko-KR"/>
        </w:rPr>
        <w:t>As access category numbers 11–31 are reserved for future standardized use, access category 11 can be allocated for this purpose.</w:t>
      </w:r>
      <w:r w:rsidR="00554432">
        <w:rPr>
          <w:rFonts w:ascii="Arial" w:eastAsia="맑은 고딕" w:hAnsi="Arial"/>
          <w:szCs w:val="22"/>
          <w:lang w:eastAsia="ko-KR"/>
        </w:rPr>
        <w:t xml:space="preserve"> The conditions related to UE can be all except for the conditions in access category 1. Also, the type of access attempt can be MO data </w:t>
      </w:r>
      <w:r w:rsidR="00E90C87">
        <w:rPr>
          <w:rFonts w:ascii="Arial" w:eastAsia="맑은 고딕" w:hAnsi="Arial" w:hint="eastAsia"/>
          <w:szCs w:val="22"/>
          <w:lang w:eastAsia="ko-KR"/>
        </w:rPr>
        <w:t>consisting only of</w:t>
      </w:r>
      <w:r w:rsidR="00554432">
        <w:rPr>
          <w:rFonts w:ascii="Arial" w:eastAsia="맑은 고딕" w:hAnsi="Arial"/>
          <w:szCs w:val="22"/>
          <w:lang w:eastAsia="ko-KR"/>
        </w:rPr>
        <w:t xml:space="preserve"> Unattended Data Traffic.</w:t>
      </w:r>
    </w:p>
    <w:tbl>
      <w:tblPr>
        <w:tblStyle w:val="a9"/>
        <w:tblW w:w="0" w:type="auto"/>
        <w:tblLook w:val="04A0" w:firstRow="1" w:lastRow="0" w:firstColumn="1" w:lastColumn="0" w:noHBand="0" w:noVBand="1"/>
      </w:tblPr>
      <w:tblGrid>
        <w:gridCol w:w="9855"/>
      </w:tblGrid>
      <w:tr w:rsidR="00E52852" w14:paraId="65423EDA" w14:textId="77777777" w:rsidTr="00E52852">
        <w:tc>
          <w:tcPr>
            <w:tcW w:w="9855" w:type="dxa"/>
          </w:tcPr>
          <w:p w14:paraId="47704790" w14:textId="629E11E7" w:rsidR="00E52852" w:rsidRPr="007D0047" w:rsidRDefault="00E52852" w:rsidP="00E52852">
            <w:pPr>
              <w:spacing w:after="120" w:line="259" w:lineRule="auto"/>
              <w:rPr>
                <w:rFonts w:ascii="Arial" w:eastAsia="맑은 고딕" w:hAnsi="Arial"/>
                <w:szCs w:val="22"/>
                <w:lang w:eastAsia="ko-KR"/>
              </w:rPr>
            </w:pPr>
            <w:r>
              <w:rPr>
                <w:rFonts w:ascii="Arial" w:eastAsia="맑은 고딕" w:hAnsi="Arial"/>
                <w:b/>
                <w:bCs/>
                <w:szCs w:val="22"/>
                <w:u w:val="single"/>
                <w:lang w:eastAsia="ko-KR"/>
              </w:rPr>
              <w:t>TS 22.261</w:t>
            </w:r>
            <w:r>
              <w:rPr>
                <w:rFonts w:ascii="Arial" w:eastAsia="맑은 고딕" w:hAnsi="Arial"/>
                <w:szCs w:val="22"/>
                <w:lang w:eastAsia="ko-KR"/>
              </w:rPr>
              <w:t>[</w:t>
            </w:r>
            <w:r w:rsidR="00804335">
              <w:rPr>
                <w:rFonts w:ascii="Arial" w:eastAsia="맑은 고딕" w:hAnsi="Arial"/>
                <w:szCs w:val="22"/>
                <w:lang w:eastAsia="ko-KR"/>
              </w:rPr>
              <w:t>6</w:t>
            </w:r>
            <w:r>
              <w:rPr>
                <w:rFonts w:ascii="Arial" w:eastAsia="맑은 고딕" w:hAnsi="Arial"/>
                <w:szCs w:val="22"/>
                <w:lang w:eastAsia="ko-KR"/>
              </w:rPr>
              <w:t>]</w:t>
            </w:r>
          </w:p>
          <w:p w14:paraId="1AA3903E" w14:textId="77777777" w:rsidR="00E52852" w:rsidRDefault="00E52852" w:rsidP="00E52852">
            <w:pPr>
              <w:pStyle w:val="TH"/>
              <w:rPr>
                <w:lang w:eastAsia="ja-JP"/>
              </w:rPr>
            </w:pPr>
            <w:r>
              <w:rPr>
                <w:lang w:eastAsia="ja-JP"/>
              </w:rPr>
              <w:t>Table 6.22.2.3-1: 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E52852" w14:paraId="6D94AFDE" w14:textId="77777777" w:rsidTr="00E52852">
              <w:tc>
                <w:tcPr>
                  <w:tcW w:w="1701" w:type="dxa"/>
                  <w:tcBorders>
                    <w:top w:val="single" w:sz="12" w:space="0" w:color="auto"/>
                    <w:left w:val="single" w:sz="12" w:space="0" w:color="auto"/>
                    <w:bottom w:val="single" w:sz="12" w:space="0" w:color="auto"/>
                    <w:right w:val="single" w:sz="6" w:space="0" w:color="auto"/>
                  </w:tcBorders>
                  <w:hideMark/>
                </w:tcPr>
                <w:p w14:paraId="0FE16AED" w14:textId="77777777" w:rsidR="00E52852" w:rsidRDefault="00E52852" w:rsidP="00E52852">
                  <w:pPr>
                    <w:keepNext/>
                    <w:keepLines/>
                    <w:jc w:val="center"/>
                    <w:rPr>
                      <w:rFonts w:ascii="Arial" w:hAnsi="Arial"/>
                      <w:b/>
                      <w:sz w:val="18"/>
                      <w:lang w:eastAsia="ja-JP"/>
                    </w:rPr>
                  </w:pPr>
                  <w:r>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55CFB5C0" w14:textId="77777777" w:rsidR="00E52852" w:rsidRDefault="00E52852" w:rsidP="00E52852">
                  <w:pPr>
                    <w:keepNext/>
                    <w:keepLines/>
                    <w:jc w:val="center"/>
                    <w:rPr>
                      <w:rFonts w:ascii="Arial" w:hAnsi="Arial"/>
                      <w:b/>
                      <w:sz w:val="18"/>
                      <w:lang w:eastAsia="ja-JP"/>
                    </w:rPr>
                  </w:pPr>
                  <w:r>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1C7C74AC" w14:textId="77777777" w:rsidR="00E52852" w:rsidRDefault="00E52852" w:rsidP="00E52852">
                  <w:pPr>
                    <w:keepNext/>
                    <w:keepLines/>
                    <w:jc w:val="center"/>
                    <w:rPr>
                      <w:rFonts w:ascii="Arial" w:hAnsi="Arial"/>
                      <w:b/>
                      <w:sz w:val="18"/>
                      <w:lang w:eastAsia="ja-JP"/>
                    </w:rPr>
                  </w:pPr>
                  <w:r>
                    <w:rPr>
                      <w:rFonts w:ascii="Arial" w:hAnsi="Arial"/>
                      <w:b/>
                      <w:sz w:val="18"/>
                      <w:lang w:eastAsia="ja-JP"/>
                    </w:rPr>
                    <w:t>Type of access attempt</w:t>
                  </w:r>
                </w:p>
              </w:tc>
            </w:tr>
            <w:tr w:rsidR="00E52852" w14:paraId="4A69997C" w14:textId="77777777" w:rsidTr="00E52852">
              <w:tc>
                <w:tcPr>
                  <w:tcW w:w="1701" w:type="dxa"/>
                  <w:tcBorders>
                    <w:top w:val="single" w:sz="12" w:space="0" w:color="auto"/>
                    <w:left w:val="single" w:sz="12" w:space="0" w:color="auto"/>
                    <w:bottom w:val="single" w:sz="6" w:space="0" w:color="auto"/>
                    <w:right w:val="single" w:sz="6" w:space="0" w:color="auto"/>
                  </w:tcBorders>
                  <w:hideMark/>
                </w:tcPr>
                <w:p w14:paraId="7C2BB920" w14:textId="77777777" w:rsidR="00E52852" w:rsidRDefault="00E52852" w:rsidP="00E52852">
                  <w:pPr>
                    <w:keepNext/>
                    <w:keepLines/>
                    <w:jc w:val="center"/>
                    <w:rPr>
                      <w:rFonts w:ascii="Arial" w:hAnsi="Arial"/>
                      <w:sz w:val="18"/>
                      <w:lang w:eastAsia="ja-JP"/>
                    </w:rPr>
                  </w:pPr>
                  <w:r>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346A0CF7" w14:textId="77777777" w:rsidR="00E52852" w:rsidRDefault="00E52852" w:rsidP="00E52852">
                  <w:pPr>
                    <w:keepNext/>
                    <w:keepLines/>
                    <w:jc w:val="center"/>
                    <w:rPr>
                      <w:rFonts w:ascii="Arial" w:hAnsi="Arial"/>
                      <w:sz w:val="18"/>
                      <w:lang w:eastAsia="ja-JP"/>
                    </w:rPr>
                  </w:pPr>
                  <w:r>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638041CF" w14:textId="77777777" w:rsidR="00E52852" w:rsidRDefault="00E52852" w:rsidP="00E52852">
                  <w:pPr>
                    <w:keepNext/>
                    <w:keepLines/>
                    <w:jc w:val="center"/>
                    <w:rPr>
                      <w:rFonts w:ascii="Arial" w:hAnsi="Arial"/>
                      <w:sz w:val="18"/>
                      <w:lang w:eastAsia="ja-JP"/>
                    </w:rPr>
                  </w:pPr>
                  <w:r>
                    <w:rPr>
                      <w:rFonts w:ascii="Arial" w:hAnsi="Arial"/>
                      <w:sz w:val="18"/>
                      <w:lang w:eastAsia="ja-JP"/>
                    </w:rPr>
                    <w:t>MO signalling resulting from paging</w:t>
                  </w:r>
                </w:p>
              </w:tc>
            </w:tr>
            <w:tr w:rsidR="00E52852" w14:paraId="35E3D87F" w14:textId="77777777" w:rsidTr="00E52852">
              <w:tc>
                <w:tcPr>
                  <w:tcW w:w="1701" w:type="dxa"/>
                  <w:tcBorders>
                    <w:top w:val="single" w:sz="6" w:space="0" w:color="auto"/>
                    <w:left w:val="single" w:sz="12" w:space="0" w:color="auto"/>
                    <w:bottom w:val="single" w:sz="6" w:space="0" w:color="auto"/>
                    <w:right w:val="single" w:sz="6" w:space="0" w:color="auto"/>
                  </w:tcBorders>
                </w:tcPr>
                <w:p w14:paraId="50320A7B" w14:textId="77777777" w:rsidR="00E52852" w:rsidRDefault="00E52852" w:rsidP="00E52852">
                  <w:pPr>
                    <w:keepNext/>
                    <w:keepLines/>
                    <w:jc w:val="center"/>
                    <w:rPr>
                      <w:rFonts w:ascii="Arial" w:hAnsi="Arial"/>
                      <w:sz w:val="18"/>
                      <w:lang w:eastAsia="ja-JP"/>
                    </w:rPr>
                  </w:pPr>
                  <w:r>
                    <w:rPr>
                      <w:rFonts w:ascii="Arial" w:hAnsi="Arial"/>
                      <w:sz w:val="18"/>
                      <w:lang w:eastAsia="ja-JP"/>
                    </w:rPr>
                    <w:t xml:space="preserve">1 (NOTE 1) </w:t>
                  </w:r>
                </w:p>
                <w:p w14:paraId="2AC8E1C2" w14:textId="77777777" w:rsidR="00E52852" w:rsidRDefault="00E52852" w:rsidP="00E52852">
                  <w:pPr>
                    <w:keepNext/>
                    <w:keepLines/>
                    <w:jc w:val="center"/>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7789977B" w14:textId="77777777" w:rsidR="00E52852" w:rsidRDefault="00E52852" w:rsidP="00E52852">
                  <w:pPr>
                    <w:keepNext/>
                    <w:keepLines/>
                    <w:jc w:val="center"/>
                    <w:rPr>
                      <w:rFonts w:ascii="Arial" w:hAnsi="Arial"/>
                      <w:sz w:val="18"/>
                      <w:lang w:eastAsia="ja-JP"/>
                    </w:rPr>
                  </w:pPr>
                  <w:r>
                    <w:rPr>
                      <w:rFonts w:ascii="Arial" w:hAnsi="Arial"/>
                      <w:sz w:val="18"/>
                      <w:lang w:eastAsia="ja-JP"/>
                    </w:rPr>
                    <w:t xml:space="preserve">UE is configured for delay tolerant service and subject to access control for Access Category 1, which is judged based on relation of UE’s </w:t>
                  </w:r>
                  <w:proofErr w:type="spellStart"/>
                  <w:r>
                    <w:rPr>
                      <w:rFonts w:ascii="Arial" w:hAnsi="Arial"/>
                      <w:sz w:val="18"/>
                      <w:lang w:eastAsia="ja-JP"/>
                    </w:rPr>
                    <w:t>HPLMN</w:t>
                  </w:r>
                  <w:proofErr w:type="spellEnd"/>
                  <w:r>
                    <w:rPr>
                      <w:rFonts w:ascii="Arial" w:hAnsi="Arial"/>
                      <w:sz w:val="18"/>
                      <w:lang w:eastAsia="ja-JP"/>
                    </w:rPr>
                    <w:t xml:space="preserve"> and the selected </w:t>
                  </w:r>
                  <w:proofErr w:type="spellStart"/>
                  <w:r>
                    <w:rPr>
                      <w:rFonts w:ascii="Arial" w:hAnsi="Arial"/>
                      <w:sz w:val="18"/>
                      <w:lang w:eastAsia="ja-JP"/>
                    </w:rPr>
                    <w:t>PLMN</w:t>
                  </w:r>
                  <w:proofErr w:type="spellEnd"/>
                  <w:r>
                    <w:rPr>
                      <w:rFonts w:ascii="Arial" w:hAnsi="Arial"/>
                      <w:sz w:val="18"/>
                      <w:lang w:eastAsia="ja-JP"/>
                    </w:rPr>
                    <w:t>.</w:t>
                  </w:r>
                </w:p>
              </w:tc>
              <w:tc>
                <w:tcPr>
                  <w:tcW w:w="3544" w:type="dxa"/>
                  <w:tcBorders>
                    <w:top w:val="single" w:sz="6" w:space="0" w:color="auto"/>
                    <w:left w:val="single" w:sz="6" w:space="0" w:color="auto"/>
                    <w:bottom w:val="single" w:sz="6" w:space="0" w:color="auto"/>
                    <w:right w:val="single" w:sz="12" w:space="0" w:color="auto"/>
                  </w:tcBorders>
                  <w:hideMark/>
                </w:tcPr>
                <w:p w14:paraId="748538E0" w14:textId="77777777" w:rsidR="00E52852" w:rsidRDefault="00E52852" w:rsidP="00E52852">
                  <w:pPr>
                    <w:keepNext/>
                    <w:keepLines/>
                    <w:jc w:val="center"/>
                    <w:rPr>
                      <w:rFonts w:ascii="Arial" w:hAnsi="Arial"/>
                      <w:sz w:val="18"/>
                      <w:lang w:eastAsia="ja-JP"/>
                    </w:rPr>
                  </w:pPr>
                  <w:r>
                    <w:rPr>
                      <w:rFonts w:ascii="Arial" w:hAnsi="Arial"/>
                      <w:sz w:val="18"/>
                      <w:lang w:eastAsia="ja-JP"/>
                    </w:rPr>
                    <w:t>All except for Emergency, or MO exception data</w:t>
                  </w:r>
                </w:p>
              </w:tc>
            </w:tr>
            <w:tr w:rsidR="00E52852" w14:paraId="4AED1810" w14:textId="77777777" w:rsidTr="00E52852">
              <w:tc>
                <w:tcPr>
                  <w:tcW w:w="1701" w:type="dxa"/>
                  <w:tcBorders>
                    <w:top w:val="single" w:sz="6" w:space="0" w:color="auto"/>
                    <w:left w:val="single" w:sz="12" w:space="0" w:color="auto"/>
                    <w:bottom w:val="single" w:sz="6" w:space="0" w:color="auto"/>
                    <w:right w:val="single" w:sz="6" w:space="0" w:color="auto"/>
                  </w:tcBorders>
                  <w:hideMark/>
                </w:tcPr>
                <w:p w14:paraId="00F54201" w14:textId="77777777" w:rsidR="00E52852" w:rsidRDefault="00E52852" w:rsidP="00E52852">
                  <w:pPr>
                    <w:keepNext/>
                    <w:keepLines/>
                    <w:jc w:val="center"/>
                    <w:rPr>
                      <w:rFonts w:ascii="Arial" w:hAnsi="Arial"/>
                      <w:sz w:val="18"/>
                      <w:lang w:eastAsia="ja-JP"/>
                    </w:rPr>
                  </w:pPr>
                  <w:r>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5BF1C6E0" w14:textId="77777777" w:rsidR="00E52852" w:rsidRDefault="00E52852" w:rsidP="00E52852">
                  <w:pPr>
                    <w:keepNext/>
                    <w:keepLines/>
                    <w:jc w:val="center"/>
                    <w:rPr>
                      <w:rFonts w:ascii="Arial" w:hAnsi="Arial"/>
                      <w:sz w:val="18"/>
                      <w:highlight w:val="yellow"/>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65676726" w14:textId="77777777" w:rsidR="00E52852" w:rsidRDefault="00E52852" w:rsidP="00E52852">
                  <w:pPr>
                    <w:keepNext/>
                    <w:keepLines/>
                    <w:jc w:val="center"/>
                    <w:rPr>
                      <w:rFonts w:ascii="Arial" w:hAnsi="Arial"/>
                      <w:sz w:val="18"/>
                      <w:highlight w:val="yellow"/>
                      <w:lang w:eastAsia="ja-JP"/>
                    </w:rPr>
                  </w:pPr>
                  <w:r>
                    <w:rPr>
                      <w:rFonts w:ascii="Arial" w:hAnsi="Arial"/>
                      <w:sz w:val="18"/>
                      <w:lang w:eastAsia="ja-JP"/>
                    </w:rPr>
                    <w:t>Emergency</w:t>
                  </w:r>
                </w:p>
              </w:tc>
            </w:tr>
            <w:tr w:rsidR="00E52852" w14:paraId="4E5D4520" w14:textId="77777777" w:rsidTr="00E52852">
              <w:tc>
                <w:tcPr>
                  <w:tcW w:w="1701" w:type="dxa"/>
                  <w:tcBorders>
                    <w:top w:val="single" w:sz="6" w:space="0" w:color="auto"/>
                    <w:left w:val="single" w:sz="12" w:space="0" w:color="auto"/>
                    <w:bottom w:val="single" w:sz="6" w:space="0" w:color="auto"/>
                    <w:right w:val="single" w:sz="6" w:space="0" w:color="auto"/>
                  </w:tcBorders>
                  <w:hideMark/>
                </w:tcPr>
                <w:p w14:paraId="04C0EFF0" w14:textId="77777777" w:rsidR="00E52852" w:rsidRDefault="00E52852" w:rsidP="00E52852">
                  <w:pPr>
                    <w:keepNext/>
                    <w:keepLines/>
                    <w:jc w:val="center"/>
                    <w:rPr>
                      <w:rFonts w:ascii="Arial" w:hAnsi="Arial"/>
                      <w:sz w:val="18"/>
                      <w:lang w:eastAsia="ja-JP"/>
                    </w:rPr>
                  </w:pPr>
                  <w:r>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78C180A8" w14:textId="77777777" w:rsidR="00E52852" w:rsidRDefault="00E52852" w:rsidP="00E52852">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3271AF42" w14:textId="77777777" w:rsidR="00E52852" w:rsidRDefault="00E52852" w:rsidP="00E52852">
                  <w:pPr>
                    <w:keepNext/>
                    <w:keepLines/>
                    <w:jc w:val="center"/>
                    <w:rPr>
                      <w:rFonts w:ascii="Arial" w:hAnsi="Arial"/>
                      <w:sz w:val="18"/>
                      <w:lang w:eastAsia="ja-JP"/>
                    </w:rPr>
                  </w:pPr>
                  <w:r>
                    <w:rPr>
                      <w:rFonts w:ascii="Arial" w:hAnsi="Arial"/>
                      <w:sz w:val="18"/>
                      <w:lang w:eastAsia="ja-JP"/>
                    </w:rPr>
                    <w:t>MO signalling on NAS level resulting from other than paging</w:t>
                  </w:r>
                </w:p>
              </w:tc>
            </w:tr>
            <w:tr w:rsidR="00E52852" w14:paraId="36A702B6" w14:textId="77777777" w:rsidTr="00E52852">
              <w:tc>
                <w:tcPr>
                  <w:tcW w:w="1701" w:type="dxa"/>
                  <w:tcBorders>
                    <w:top w:val="single" w:sz="6" w:space="0" w:color="auto"/>
                    <w:left w:val="single" w:sz="12" w:space="0" w:color="auto"/>
                    <w:bottom w:val="single" w:sz="6" w:space="0" w:color="auto"/>
                    <w:right w:val="single" w:sz="6" w:space="0" w:color="auto"/>
                  </w:tcBorders>
                  <w:hideMark/>
                </w:tcPr>
                <w:p w14:paraId="6B31C7C5" w14:textId="77777777" w:rsidR="00E52852" w:rsidRDefault="00E52852" w:rsidP="00E52852">
                  <w:pPr>
                    <w:keepNext/>
                    <w:keepLines/>
                    <w:jc w:val="center"/>
                    <w:rPr>
                      <w:rFonts w:ascii="Arial" w:hAnsi="Arial"/>
                      <w:sz w:val="18"/>
                      <w:lang w:eastAsia="ja-JP"/>
                    </w:rPr>
                  </w:pPr>
                  <w:r>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6FC9C707" w14:textId="77777777" w:rsidR="00E52852" w:rsidRDefault="00E52852" w:rsidP="00E52852">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AE53821" w14:textId="77777777" w:rsidR="00E52852" w:rsidRDefault="00E52852" w:rsidP="00E52852">
                  <w:pPr>
                    <w:keepNext/>
                    <w:keepLines/>
                    <w:jc w:val="center"/>
                    <w:rPr>
                      <w:rFonts w:ascii="Arial" w:hAnsi="Arial"/>
                      <w:sz w:val="18"/>
                      <w:lang w:eastAsia="ja-JP"/>
                    </w:rPr>
                  </w:pPr>
                  <w:r>
                    <w:rPr>
                      <w:rFonts w:ascii="Arial" w:hAnsi="Arial"/>
                      <w:sz w:val="18"/>
                      <w:lang w:eastAsia="ja-JP"/>
                    </w:rPr>
                    <w:t>MMTEL voice (NOTE 3)</w:t>
                  </w:r>
                </w:p>
              </w:tc>
            </w:tr>
            <w:tr w:rsidR="00E52852" w14:paraId="50FF01AE" w14:textId="77777777" w:rsidTr="00E52852">
              <w:tc>
                <w:tcPr>
                  <w:tcW w:w="1701" w:type="dxa"/>
                  <w:tcBorders>
                    <w:top w:val="single" w:sz="6" w:space="0" w:color="auto"/>
                    <w:left w:val="single" w:sz="12" w:space="0" w:color="auto"/>
                    <w:bottom w:val="single" w:sz="6" w:space="0" w:color="auto"/>
                    <w:right w:val="single" w:sz="6" w:space="0" w:color="auto"/>
                  </w:tcBorders>
                  <w:hideMark/>
                </w:tcPr>
                <w:p w14:paraId="401FC6DA" w14:textId="77777777" w:rsidR="00E52852" w:rsidRDefault="00E52852" w:rsidP="00E52852">
                  <w:pPr>
                    <w:keepNext/>
                    <w:keepLines/>
                    <w:jc w:val="center"/>
                    <w:rPr>
                      <w:rFonts w:ascii="Arial" w:hAnsi="Arial"/>
                      <w:sz w:val="18"/>
                      <w:lang w:eastAsia="ja-JP"/>
                    </w:rPr>
                  </w:pPr>
                  <w:r>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1E1C5EA8" w14:textId="77777777" w:rsidR="00E52852" w:rsidRDefault="00E52852" w:rsidP="00E52852">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4168151E" w14:textId="77777777" w:rsidR="00E52852" w:rsidRDefault="00E52852" w:rsidP="00E52852">
                  <w:pPr>
                    <w:keepNext/>
                    <w:keepLines/>
                    <w:jc w:val="center"/>
                    <w:rPr>
                      <w:rFonts w:ascii="Arial" w:hAnsi="Arial"/>
                      <w:sz w:val="18"/>
                      <w:lang w:eastAsia="ja-JP"/>
                    </w:rPr>
                  </w:pPr>
                  <w:r>
                    <w:rPr>
                      <w:rFonts w:ascii="Arial" w:hAnsi="Arial"/>
                      <w:sz w:val="18"/>
                      <w:lang w:eastAsia="ja-JP"/>
                    </w:rPr>
                    <w:t>MMTEL video</w:t>
                  </w:r>
                </w:p>
              </w:tc>
            </w:tr>
            <w:tr w:rsidR="00E52852" w14:paraId="63B26A1C" w14:textId="77777777" w:rsidTr="00E52852">
              <w:tc>
                <w:tcPr>
                  <w:tcW w:w="1701" w:type="dxa"/>
                  <w:tcBorders>
                    <w:top w:val="single" w:sz="6" w:space="0" w:color="auto"/>
                    <w:left w:val="single" w:sz="12" w:space="0" w:color="auto"/>
                    <w:bottom w:val="single" w:sz="6" w:space="0" w:color="auto"/>
                    <w:right w:val="single" w:sz="6" w:space="0" w:color="auto"/>
                  </w:tcBorders>
                  <w:hideMark/>
                </w:tcPr>
                <w:p w14:paraId="61F04B9F" w14:textId="77777777" w:rsidR="00E52852" w:rsidRDefault="00E52852" w:rsidP="00E52852">
                  <w:pPr>
                    <w:keepNext/>
                    <w:keepLines/>
                    <w:jc w:val="center"/>
                    <w:rPr>
                      <w:rFonts w:ascii="Arial" w:hAnsi="Arial"/>
                      <w:sz w:val="18"/>
                      <w:lang w:eastAsia="ja-JP"/>
                    </w:rPr>
                  </w:pPr>
                  <w:r>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5A9203AD" w14:textId="77777777" w:rsidR="00E52852" w:rsidRDefault="00E52852" w:rsidP="00E52852">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EA3F9C9" w14:textId="77777777" w:rsidR="00E52852" w:rsidRDefault="00E52852" w:rsidP="00E52852">
                  <w:pPr>
                    <w:keepNext/>
                    <w:keepLines/>
                    <w:jc w:val="center"/>
                    <w:rPr>
                      <w:rFonts w:ascii="Arial" w:hAnsi="Arial"/>
                      <w:sz w:val="18"/>
                      <w:lang w:eastAsia="ja-JP"/>
                    </w:rPr>
                  </w:pPr>
                  <w:r>
                    <w:rPr>
                      <w:rFonts w:ascii="Arial" w:hAnsi="Arial"/>
                      <w:sz w:val="18"/>
                      <w:lang w:eastAsia="ja-JP"/>
                    </w:rPr>
                    <w:t>SMS</w:t>
                  </w:r>
                </w:p>
              </w:tc>
            </w:tr>
            <w:tr w:rsidR="00E52852" w14:paraId="4D4972DB" w14:textId="77777777" w:rsidTr="00E52852">
              <w:tc>
                <w:tcPr>
                  <w:tcW w:w="1701" w:type="dxa"/>
                  <w:tcBorders>
                    <w:top w:val="single" w:sz="6" w:space="0" w:color="auto"/>
                    <w:left w:val="single" w:sz="12" w:space="0" w:color="auto"/>
                    <w:bottom w:val="single" w:sz="6" w:space="0" w:color="auto"/>
                    <w:right w:val="single" w:sz="6" w:space="0" w:color="auto"/>
                  </w:tcBorders>
                  <w:hideMark/>
                </w:tcPr>
                <w:p w14:paraId="4E9DA90F" w14:textId="77777777" w:rsidR="00E52852" w:rsidRDefault="00E52852" w:rsidP="00E52852">
                  <w:pPr>
                    <w:keepNext/>
                    <w:keepLines/>
                    <w:jc w:val="center"/>
                    <w:rPr>
                      <w:rFonts w:ascii="Arial" w:hAnsi="Arial"/>
                      <w:sz w:val="18"/>
                      <w:lang w:eastAsia="ja-JP"/>
                    </w:rPr>
                  </w:pPr>
                  <w:r>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116B8C14" w14:textId="77777777" w:rsidR="00E52852" w:rsidRDefault="00E52852" w:rsidP="00E52852">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65E996C2" w14:textId="107E78E7" w:rsidR="00E52852" w:rsidRPr="00EC04CA" w:rsidRDefault="00E52852" w:rsidP="00E52852">
                  <w:pPr>
                    <w:keepNext/>
                    <w:keepLines/>
                    <w:jc w:val="center"/>
                    <w:rPr>
                      <w:rFonts w:ascii="Arial" w:eastAsia="맑은 고딕" w:hAnsi="Arial"/>
                      <w:sz w:val="18"/>
                      <w:lang w:eastAsia="ko-KR"/>
                    </w:rPr>
                  </w:pPr>
                  <w:r>
                    <w:rPr>
                      <w:rFonts w:ascii="Arial" w:hAnsi="Arial"/>
                      <w:sz w:val="18"/>
                      <w:lang w:eastAsia="ja-JP"/>
                    </w:rPr>
                    <w:t>MO data that do not belong to any other Access Categories (NOTE 4)</w:t>
                  </w:r>
                  <w:ins w:id="4" w:author="만든 이">
                    <w:r w:rsidR="00EC04CA">
                      <w:rPr>
                        <w:rFonts w:ascii="Arial" w:eastAsia="맑은 고딕" w:hAnsi="Arial" w:hint="eastAsia"/>
                        <w:sz w:val="18"/>
                        <w:lang w:eastAsia="ko-KR"/>
                      </w:rPr>
                      <w:t xml:space="preserve"> (NOTE 8)</w:t>
                    </w:r>
                  </w:ins>
                </w:p>
              </w:tc>
            </w:tr>
            <w:tr w:rsidR="00E52852" w14:paraId="414A99E4" w14:textId="77777777" w:rsidTr="00E52852">
              <w:tc>
                <w:tcPr>
                  <w:tcW w:w="1701" w:type="dxa"/>
                  <w:tcBorders>
                    <w:top w:val="single" w:sz="6" w:space="0" w:color="auto"/>
                    <w:left w:val="single" w:sz="12" w:space="0" w:color="auto"/>
                    <w:bottom w:val="single" w:sz="6" w:space="0" w:color="auto"/>
                    <w:right w:val="single" w:sz="6" w:space="0" w:color="auto"/>
                  </w:tcBorders>
                  <w:hideMark/>
                </w:tcPr>
                <w:p w14:paraId="15C8285B" w14:textId="77777777" w:rsidR="00E52852" w:rsidRDefault="00E52852" w:rsidP="00E52852">
                  <w:pPr>
                    <w:keepNext/>
                    <w:keepLines/>
                    <w:jc w:val="center"/>
                    <w:rPr>
                      <w:rFonts w:ascii="Arial" w:hAnsi="Arial"/>
                      <w:sz w:val="18"/>
                      <w:lang w:eastAsia="ja-JP"/>
                    </w:rPr>
                  </w:pPr>
                  <w:r>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3AC0FB02" w14:textId="77777777" w:rsidR="00E52852" w:rsidRDefault="00E52852" w:rsidP="00E52852">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86A4E4D" w14:textId="77777777" w:rsidR="00E52852" w:rsidRDefault="00E52852" w:rsidP="00E52852">
                  <w:pPr>
                    <w:keepNext/>
                    <w:keepLines/>
                    <w:jc w:val="center"/>
                    <w:rPr>
                      <w:rFonts w:ascii="Arial" w:hAnsi="Arial"/>
                      <w:sz w:val="18"/>
                      <w:lang w:eastAsia="ja-JP"/>
                    </w:rPr>
                  </w:pPr>
                  <w:r>
                    <w:rPr>
                      <w:rFonts w:ascii="Arial" w:hAnsi="Arial"/>
                      <w:sz w:val="18"/>
                      <w:lang w:eastAsia="ja-JP"/>
                    </w:rPr>
                    <w:t>MO signalling on RRC level resulting from other than paging</w:t>
                  </w:r>
                </w:p>
              </w:tc>
            </w:tr>
            <w:tr w:rsidR="00E52852" w14:paraId="19724E78" w14:textId="77777777" w:rsidTr="00E52852">
              <w:tc>
                <w:tcPr>
                  <w:tcW w:w="1701" w:type="dxa"/>
                  <w:tcBorders>
                    <w:top w:val="single" w:sz="6" w:space="0" w:color="auto"/>
                    <w:left w:val="single" w:sz="12" w:space="0" w:color="auto"/>
                    <w:bottom w:val="single" w:sz="6" w:space="0" w:color="auto"/>
                    <w:right w:val="single" w:sz="6" w:space="0" w:color="auto"/>
                  </w:tcBorders>
                  <w:hideMark/>
                </w:tcPr>
                <w:p w14:paraId="65FEA953" w14:textId="77777777" w:rsidR="00E52852" w:rsidRDefault="00E52852" w:rsidP="00E52852">
                  <w:pPr>
                    <w:keepNext/>
                    <w:keepLines/>
                    <w:jc w:val="center"/>
                    <w:rPr>
                      <w:rFonts w:ascii="Arial" w:hAnsi="Arial"/>
                      <w:sz w:val="18"/>
                      <w:lang w:eastAsia="ja-JP"/>
                    </w:rPr>
                  </w:pPr>
                  <w:r>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75B2CBC3" w14:textId="77777777" w:rsidR="00E52852" w:rsidRDefault="00E52852" w:rsidP="00E52852">
                  <w:pPr>
                    <w:keepNext/>
                    <w:keepLines/>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673FE648" w14:textId="77777777" w:rsidR="00E52852" w:rsidRDefault="00E52852" w:rsidP="00E52852">
                  <w:pPr>
                    <w:keepNext/>
                    <w:keepLines/>
                    <w:jc w:val="center"/>
                    <w:rPr>
                      <w:rFonts w:ascii="Arial" w:hAnsi="Arial"/>
                      <w:sz w:val="18"/>
                      <w:lang w:eastAsia="ja-JP"/>
                    </w:rPr>
                  </w:pPr>
                  <w:r>
                    <w:rPr>
                      <w:rFonts w:ascii="Arial" w:hAnsi="Arial"/>
                      <w:sz w:val="18"/>
                      <w:lang w:eastAsia="ja-JP"/>
                    </w:rPr>
                    <w:t>MO IMS registration related signalling (NOTE 5)</w:t>
                  </w:r>
                </w:p>
              </w:tc>
            </w:tr>
            <w:tr w:rsidR="00E52852" w14:paraId="56CC6919" w14:textId="77777777" w:rsidTr="00E52852">
              <w:tc>
                <w:tcPr>
                  <w:tcW w:w="1701" w:type="dxa"/>
                  <w:tcBorders>
                    <w:top w:val="single" w:sz="6" w:space="0" w:color="auto"/>
                    <w:left w:val="single" w:sz="12" w:space="0" w:color="auto"/>
                    <w:bottom w:val="single" w:sz="6" w:space="0" w:color="auto"/>
                    <w:right w:val="single" w:sz="6" w:space="0" w:color="auto"/>
                  </w:tcBorders>
                  <w:hideMark/>
                </w:tcPr>
                <w:p w14:paraId="5139242A" w14:textId="77777777" w:rsidR="00E52852" w:rsidRDefault="00E52852" w:rsidP="00E52852">
                  <w:pPr>
                    <w:keepNext/>
                    <w:keepLines/>
                    <w:jc w:val="center"/>
                    <w:rPr>
                      <w:rFonts w:ascii="Arial" w:hAnsi="Arial"/>
                      <w:sz w:val="18"/>
                      <w:lang w:eastAsia="ja-JP"/>
                    </w:rPr>
                  </w:pPr>
                  <w:r>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182D3F8B" w14:textId="77777777" w:rsidR="00E52852" w:rsidRDefault="00E52852" w:rsidP="00E52852">
                  <w:pPr>
                    <w:keepNext/>
                    <w:keepLines/>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1AEB7AA2" w14:textId="77777777" w:rsidR="00E52852" w:rsidRDefault="00E52852" w:rsidP="00E52852">
                  <w:pPr>
                    <w:keepNext/>
                    <w:keepLines/>
                    <w:jc w:val="center"/>
                    <w:rPr>
                      <w:rFonts w:ascii="Arial" w:hAnsi="Arial"/>
                      <w:sz w:val="18"/>
                      <w:lang w:eastAsia="ja-JP"/>
                    </w:rPr>
                  </w:pPr>
                  <w:r>
                    <w:rPr>
                      <w:rFonts w:ascii="Arial" w:hAnsi="Arial"/>
                      <w:sz w:val="18"/>
                      <w:lang w:eastAsia="ja-JP"/>
                    </w:rPr>
                    <w:t xml:space="preserve">MO exception data </w:t>
                  </w:r>
                </w:p>
              </w:tc>
            </w:tr>
            <w:tr w:rsidR="00845406" w14:paraId="11C3CFD3" w14:textId="77777777" w:rsidTr="00E52852">
              <w:trPr>
                <w:ins w:id="5" w:author="만든 이"/>
              </w:trPr>
              <w:tc>
                <w:tcPr>
                  <w:tcW w:w="1701" w:type="dxa"/>
                  <w:tcBorders>
                    <w:top w:val="single" w:sz="6" w:space="0" w:color="auto"/>
                    <w:left w:val="single" w:sz="12" w:space="0" w:color="auto"/>
                    <w:bottom w:val="single" w:sz="6" w:space="0" w:color="auto"/>
                    <w:right w:val="single" w:sz="6" w:space="0" w:color="auto"/>
                  </w:tcBorders>
                </w:tcPr>
                <w:p w14:paraId="71EC6107" w14:textId="27E01161" w:rsidR="00845406" w:rsidRPr="00845406" w:rsidRDefault="00845406" w:rsidP="00845406">
                  <w:pPr>
                    <w:keepNext/>
                    <w:keepLines/>
                    <w:jc w:val="center"/>
                    <w:rPr>
                      <w:ins w:id="6" w:author="만든 이"/>
                      <w:rFonts w:ascii="Arial" w:eastAsia="맑은 고딕" w:hAnsi="Arial"/>
                      <w:sz w:val="18"/>
                      <w:lang w:eastAsia="ko-KR"/>
                    </w:rPr>
                  </w:pPr>
                  <w:ins w:id="7" w:author="만든 이">
                    <w:r>
                      <w:rPr>
                        <w:rFonts w:ascii="Arial" w:eastAsia="맑은 고딕" w:hAnsi="Arial" w:hint="eastAsia"/>
                        <w:sz w:val="18"/>
                        <w:lang w:eastAsia="ko-KR"/>
                      </w:rPr>
                      <w:t>1</w:t>
                    </w:r>
                    <w:r>
                      <w:rPr>
                        <w:rFonts w:ascii="Arial" w:eastAsia="맑은 고딕" w:hAnsi="Arial"/>
                        <w:sz w:val="18"/>
                        <w:lang w:eastAsia="ko-KR"/>
                      </w:rPr>
                      <w:t>1</w:t>
                    </w:r>
                  </w:ins>
                </w:p>
              </w:tc>
              <w:tc>
                <w:tcPr>
                  <w:tcW w:w="4253" w:type="dxa"/>
                  <w:tcBorders>
                    <w:top w:val="single" w:sz="6" w:space="0" w:color="auto"/>
                    <w:left w:val="single" w:sz="6" w:space="0" w:color="auto"/>
                    <w:bottom w:val="single" w:sz="6" w:space="0" w:color="auto"/>
                    <w:right w:val="single" w:sz="6" w:space="0" w:color="auto"/>
                  </w:tcBorders>
                </w:tcPr>
                <w:p w14:paraId="14532D93" w14:textId="3BCFF747" w:rsidR="00845406" w:rsidRDefault="00845406" w:rsidP="00845406">
                  <w:pPr>
                    <w:keepNext/>
                    <w:keepLines/>
                    <w:jc w:val="center"/>
                    <w:rPr>
                      <w:ins w:id="8" w:author="만든 이"/>
                      <w:rFonts w:ascii="Arial" w:hAnsi="Arial"/>
                      <w:sz w:val="18"/>
                      <w:lang w:eastAsia="ja-JP"/>
                    </w:rPr>
                  </w:pPr>
                  <w:ins w:id="9" w:author="만든 이">
                    <w:r>
                      <w:rPr>
                        <w:rFonts w:ascii="Arial" w:hAnsi="Arial"/>
                        <w:sz w:val="18"/>
                        <w:lang w:eastAsia="ja-JP"/>
                      </w:rPr>
                      <w:t>All except for the conditions in Access Category 1.</w:t>
                    </w:r>
                  </w:ins>
                </w:p>
              </w:tc>
              <w:tc>
                <w:tcPr>
                  <w:tcW w:w="3544" w:type="dxa"/>
                  <w:tcBorders>
                    <w:top w:val="single" w:sz="6" w:space="0" w:color="auto"/>
                    <w:left w:val="single" w:sz="6" w:space="0" w:color="auto"/>
                    <w:bottom w:val="single" w:sz="6" w:space="0" w:color="auto"/>
                    <w:right w:val="single" w:sz="12" w:space="0" w:color="auto"/>
                  </w:tcBorders>
                </w:tcPr>
                <w:p w14:paraId="560826C2" w14:textId="06EFE1A4" w:rsidR="00845406" w:rsidRPr="00EC04CA" w:rsidRDefault="00845406" w:rsidP="00845406">
                  <w:pPr>
                    <w:keepNext/>
                    <w:keepLines/>
                    <w:jc w:val="center"/>
                    <w:rPr>
                      <w:ins w:id="10" w:author="만든 이"/>
                      <w:rFonts w:ascii="Arial" w:eastAsia="맑은 고딕" w:hAnsi="Arial"/>
                      <w:sz w:val="18"/>
                      <w:lang w:eastAsia="ko-KR"/>
                    </w:rPr>
                  </w:pPr>
                  <w:ins w:id="11" w:author="만든 이">
                    <w:r w:rsidRPr="00845406">
                      <w:rPr>
                        <w:rFonts w:ascii="Arial" w:hAnsi="Arial"/>
                        <w:sz w:val="18"/>
                        <w:lang w:eastAsia="ja-JP"/>
                      </w:rPr>
                      <w:t xml:space="preserve">MO data </w:t>
                    </w:r>
                    <w:r w:rsidR="00B254A1">
                      <w:rPr>
                        <w:rFonts w:ascii="Arial" w:eastAsia="맑은 고딕" w:hAnsi="Arial" w:hint="eastAsia"/>
                        <w:sz w:val="18"/>
                        <w:lang w:eastAsia="ko-KR"/>
                      </w:rPr>
                      <w:t>consisting only of</w:t>
                    </w:r>
                    <w:r w:rsidRPr="00845406">
                      <w:rPr>
                        <w:rFonts w:ascii="Arial" w:hAnsi="Arial"/>
                        <w:sz w:val="18"/>
                        <w:lang w:eastAsia="ja-JP"/>
                      </w:rPr>
                      <w:t xml:space="preserve"> Unattended Data Traffic</w:t>
                    </w:r>
                    <w:r>
                      <w:rPr>
                        <w:rFonts w:ascii="Arial" w:hAnsi="Arial"/>
                        <w:sz w:val="18"/>
                        <w:lang w:eastAsia="ja-JP"/>
                      </w:rPr>
                      <w:t xml:space="preserve"> (NOTE 7)</w:t>
                    </w:r>
                    <w:r w:rsidR="00EC04CA">
                      <w:rPr>
                        <w:rFonts w:ascii="Arial" w:eastAsia="맑은 고딕" w:hAnsi="Arial" w:hint="eastAsia"/>
                        <w:sz w:val="18"/>
                        <w:lang w:eastAsia="ko-KR"/>
                      </w:rPr>
                      <w:t xml:space="preserve"> (NOTE 8)</w:t>
                    </w:r>
                  </w:ins>
                </w:p>
              </w:tc>
            </w:tr>
            <w:tr w:rsidR="00845406" w14:paraId="359A58D8" w14:textId="77777777" w:rsidTr="00E52852">
              <w:tc>
                <w:tcPr>
                  <w:tcW w:w="1701" w:type="dxa"/>
                  <w:tcBorders>
                    <w:top w:val="single" w:sz="6" w:space="0" w:color="auto"/>
                    <w:left w:val="single" w:sz="12" w:space="0" w:color="auto"/>
                    <w:bottom w:val="single" w:sz="6" w:space="0" w:color="auto"/>
                    <w:right w:val="single" w:sz="6" w:space="0" w:color="auto"/>
                  </w:tcBorders>
                  <w:hideMark/>
                </w:tcPr>
                <w:p w14:paraId="7AE8D286" w14:textId="200881FC" w:rsidR="00845406" w:rsidRDefault="00845406" w:rsidP="00845406">
                  <w:pPr>
                    <w:keepNext/>
                    <w:keepLines/>
                    <w:jc w:val="center"/>
                    <w:rPr>
                      <w:rFonts w:ascii="Arial" w:hAnsi="Arial"/>
                      <w:sz w:val="18"/>
                      <w:lang w:eastAsia="ja-JP"/>
                    </w:rPr>
                  </w:pPr>
                  <w:r>
                    <w:rPr>
                      <w:rFonts w:ascii="Arial" w:hAnsi="Arial"/>
                      <w:sz w:val="18"/>
                      <w:lang w:eastAsia="ja-JP"/>
                    </w:rPr>
                    <w:t>1</w:t>
                  </w:r>
                  <w:ins w:id="12" w:author="만든 이">
                    <w:r>
                      <w:rPr>
                        <w:rFonts w:ascii="Arial" w:hAnsi="Arial"/>
                        <w:sz w:val="18"/>
                        <w:lang w:eastAsia="ja-JP"/>
                      </w:rPr>
                      <w:t>2</w:t>
                    </w:r>
                  </w:ins>
                  <w:del w:id="13" w:author="만든 이">
                    <w:r w:rsidDel="00845406">
                      <w:rPr>
                        <w:rFonts w:ascii="Arial" w:hAnsi="Arial"/>
                        <w:sz w:val="18"/>
                        <w:lang w:eastAsia="ja-JP"/>
                      </w:rPr>
                      <w:delText>1</w:delText>
                    </w:r>
                  </w:del>
                  <w:r>
                    <w:rPr>
                      <w:rFonts w:ascii="Arial" w:hAnsi="Arial"/>
                      <w:sz w:val="18"/>
                      <w:lang w:eastAsia="ja-JP"/>
                    </w:rPr>
                    <w:t>-31</w:t>
                  </w:r>
                </w:p>
              </w:tc>
              <w:tc>
                <w:tcPr>
                  <w:tcW w:w="4253" w:type="dxa"/>
                  <w:tcBorders>
                    <w:top w:val="single" w:sz="6" w:space="0" w:color="auto"/>
                    <w:left w:val="single" w:sz="6" w:space="0" w:color="auto"/>
                    <w:bottom w:val="single" w:sz="6" w:space="0" w:color="auto"/>
                    <w:right w:val="single" w:sz="6" w:space="0" w:color="auto"/>
                  </w:tcBorders>
                </w:tcPr>
                <w:p w14:paraId="50E154D7" w14:textId="77777777" w:rsidR="00845406" w:rsidRDefault="00845406" w:rsidP="00845406">
                  <w:pPr>
                    <w:keepNext/>
                    <w:keepLines/>
                    <w:jc w:val="center"/>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6F80A72D" w14:textId="77777777" w:rsidR="00845406" w:rsidRDefault="00845406" w:rsidP="00845406">
                  <w:pPr>
                    <w:keepNext/>
                    <w:keepLines/>
                    <w:jc w:val="center"/>
                    <w:rPr>
                      <w:rFonts w:ascii="Arial" w:hAnsi="Arial"/>
                      <w:sz w:val="18"/>
                      <w:lang w:eastAsia="ja-JP"/>
                    </w:rPr>
                  </w:pPr>
                  <w:r>
                    <w:rPr>
                      <w:rFonts w:ascii="Arial" w:hAnsi="Arial"/>
                      <w:sz w:val="18"/>
                      <w:lang w:eastAsia="ja-JP"/>
                    </w:rPr>
                    <w:t>Reserved standardized Access Categories</w:t>
                  </w:r>
                </w:p>
              </w:tc>
            </w:tr>
            <w:tr w:rsidR="00845406" w14:paraId="6DE65A44" w14:textId="77777777" w:rsidTr="00E52852">
              <w:tc>
                <w:tcPr>
                  <w:tcW w:w="1701" w:type="dxa"/>
                  <w:tcBorders>
                    <w:top w:val="single" w:sz="6" w:space="0" w:color="auto"/>
                    <w:left w:val="single" w:sz="12" w:space="0" w:color="auto"/>
                    <w:bottom w:val="single" w:sz="12" w:space="0" w:color="auto"/>
                    <w:right w:val="single" w:sz="6" w:space="0" w:color="auto"/>
                  </w:tcBorders>
                  <w:hideMark/>
                </w:tcPr>
                <w:p w14:paraId="7D4F14BB" w14:textId="77777777" w:rsidR="00845406" w:rsidRDefault="00845406" w:rsidP="00845406">
                  <w:pPr>
                    <w:keepNext/>
                    <w:keepLines/>
                    <w:jc w:val="center"/>
                    <w:rPr>
                      <w:rFonts w:ascii="Arial" w:hAnsi="Arial"/>
                      <w:sz w:val="18"/>
                      <w:lang w:eastAsia="ja-JP"/>
                    </w:rPr>
                  </w:pPr>
                  <w:r>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5DDB47F6" w14:textId="77777777" w:rsidR="00845406" w:rsidRDefault="00845406" w:rsidP="00845406">
                  <w:pPr>
                    <w:keepNext/>
                    <w:keepLines/>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4064964A" w14:textId="77777777" w:rsidR="00845406" w:rsidRDefault="00845406" w:rsidP="00845406">
                  <w:pPr>
                    <w:keepNext/>
                    <w:keepLines/>
                    <w:jc w:val="center"/>
                    <w:rPr>
                      <w:rFonts w:ascii="Arial" w:hAnsi="Arial"/>
                      <w:sz w:val="18"/>
                      <w:lang w:eastAsia="ja-JP"/>
                    </w:rPr>
                  </w:pPr>
                  <w:r>
                    <w:rPr>
                      <w:rFonts w:ascii="Arial" w:hAnsi="Arial"/>
                      <w:sz w:val="18"/>
                      <w:lang w:eastAsia="ja-JP"/>
                    </w:rPr>
                    <w:t>Based on operator classification</w:t>
                  </w:r>
                </w:p>
              </w:tc>
            </w:tr>
            <w:tr w:rsidR="00845406" w14:paraId="227A7E3F" w14:textId="77777777" w:rsidTr="00E52852">
              <w:tc>
                <w:tcPr>
                  <w:tcW w:w="9498" w:type="dxa"/>
                  <w:gridSpan w:val="3"/>
                  <w:tcBorders>
                    <w:top w:val="single" w:sz="12" w:space="0" w:color="auto"/>
                    <w:left w:val="single" w:sz="12" w:space="0" w:color="auto"/>
                    <w:bottom w:val="single" w:sz="12" w:space="0" w:color="auto"/>
                    <w:right w:val="single" w:sz="12" w:space="0" w:color="auto"/>
                  </w:tcBorders>
                  <w:hideMark/>
                </w:tcPr>
                <w:p w14:paraId="3921C430" w14:textId="77777777" w:rsidR="00845406" w:rsidRDefault="00845406" w:rsidP="00845406">
                  <w:pPr>
                    <w:keepNext/>
                    <w:keepLines/>
                    <w:ind w:left="851" w:hanging="851"/>
                    <w:rPr>
                      <w:rFonts w:ascii="Arial" w:hAnsi="Arial"/>
                      <w:sz w:val="18"/>
                      <w:lang w:eastAsia="ja-JP"/>
                    </w:rPr>
                  </w:pPr>
                  <w:r>
                    <w:rPr>
                      <w:rFonts w:ascii="Arial" w:hAnsi="Arial"/>
                      <w:sz w:val="18"/>
                      <w:lang w:eastAsia="ja-JP"/>
                    </w:rPr>
                    <w:lastRenderedPageBreak/>
                    <w:t>NOTE 1:</w:t>
                  </w:r>
                  <w:r>
                    <w:rPr>
                      <w:rFonts w:ascii="Arial" w:hAnsi="Arial"/>
                      <w:sz w:val="18"/>
                      <w:lang w:eastAsia="ja-JP"/>
                    </w:rPr>
                    <w:tab/>
                    <w:t xml:space="preserve">The barring parameter for Access Category 1 is accompanied with information that define whether Access Category applies to </w:t>
                  </w:r>
                  <w:proofErr w:type="spellStart"/>
                  <w:r>
                    <w:rPr>
                      <w:rFonts w:ascii="Arial" w:hAnsi="Arial"/>
                      <w:sz w:val="18"/>
                      <w:lang w:eastAsia="ja-JP"/>
                    </w:rPr>
                    <w:t>UEs</w:t>
                  </w:r>
                  <w:proofErr w:type="spellEnd"/>
                  <w:r>
                    <w:rPr>
                      <w:rFonts w:ascii="Arial" w:hAnsi="Arial"/>
                      <w:sz w:val="18"/>
                      <w:lang w:eastAsia="ja-JP"/>
                    </w:rPr>
                    <w:t xml:space="preserve"> within one of the following categories:</w:t>
                  </w:r>
                  <w:r>
                    <w:rPr>
                      <w:rFonts w:ascii="Arial" w:hAnsi="Arial"/>
                      <w:sz w:val="18"/>
                      <w:lang w:eastAsia="ja-JP"/>
                    </w:rPr>
                    <w:br/>
                    <w:t xml:space="preserve">a) </w:t>
                  </w:r>
                  <w:proofErr w:type="spellStart"/>
                  <w:r>
                    <w:rPr>
                      <w:rFonts w:ascii="Arial" w:hAnsi="Arial"/>
                      <w:sz w:val="18"/>
                      <w:lang w:eastAsia="ja-JP"/>
                    </w:rPr>
                    <w:t>UEs</w:t>
                  </w:r>
                  <w:proofErr w:type="spellEnd"/>
                  <w:r>
                    <w:rPr>
                      <w:rFonts w:ascii="Arial" w:hAnsi="Arial"/>
                      <w:sz w:val="18"/>
                      <w:lang w:eastAsia="ja-JP"/>
                    </w:rPr>
                    <w:t xml:space="preserve"> that are configured for delay tolerant service;</w:t>
                  </w:r>
                  <w:r>
                    <w:rPr>
                      <w:rFonts w:ascii="Arial" w:hAnsi="Arial"/>
                      <w:sz w:val="18"/>
                      <w:lang w:eastAsia="ja-JP"/>
                    </w:rPr>
                    <w:br/>
                    <w:t xml:space="preserve">b) </w:t>
                  </w:r>
                  <w:proofErr w:type="spellStart"/>
                  <w:r>
                    <w:rPr>
                      <w:rFonts w:ascii="Arial" w:hAnsi="Arial"/>
                      <w:sz w:val="18"/>
                      <w:lang w:eastAsia="ja-JP"/>
                    </w:rPr>
                    <w:t>UEs</w:t>
                  </w:r>
                  <w:proofErr w:type="spellEnd"/>
                  <w:r>
                    <w:rPr>
                      <w:rFonts w:ascii="Arial" w:hAnsi="Arial"/>
                      <w:sz w:val="18"/>
                      <w:lang w:eastAsia="ja-JP"/>
                    </w:rPr>
                    <w:t xml:space="preserve"> that are configured for delay tolerant service and are neither in their </w:t>
                  </w:r>
                  <w:proofErr w:type="spellStart"/>
                  <w:r>
                    <w:rPr>
                      <w:rFonts w:ascii="Arial" w:hAnsi="Arial"/>
                      <w:sz w:val="18"/>
                      <w:lang w:eastAsia="ja-JP"/>
                    </w:rPr>
                    <w:t>HPLMN</w:t>
                  </w:r>
                  <w:proofErr w:type="spellEnd"/>
                  <w:r>
                    <w:rPr>
                      <w:rFonts w:ascii="Arial" w:hAnsi="Arial"/>
                      <w:sz w:val="18"/>
                      <w:lang w:eastAsia="ja-JP"/>
                    </w:rPr>
                    <w:t xml:space="preserve"> nor in a </w:t>
                  </w:r>
                  <w:proofErr w:type="spellStart"/>
                  <w:r>
                    <w:rPr>
                      <w:rFonts w:ascii="Arial" w:hAnsi="Arial"/>
                      <w:sz w:val="18"/>
                      <w:lang w:eastAsia="ja-JP"/>
                    </w:rPr>
                    <w:t>PLMN</w:t>
                  </w:r>
                  <w:proofErr w:type="spellEnd"/>
                  <w:r>
                    <w:rPr>
                      <w:rFonts w:ascii="Arial" w:hAnsi="Arial"/>
                      <w:sz w:val="18"/>
                      <w:lang w:eastAsia="ja-JP"/>
                    </w:rPr>
                    <w:t xml:space="preserve"> that is equivalent to it;</w:t>
                  </w:r>
                  <w:r>
                    <w:rPr>
                      <w:rFonts w:ascii="Arial" w:hAnsi="Arial"/>
                      <w:sz w:val="18"/>
                      <w:lang w:eastAsia="ja-JP"/>
                    </w:rPr>
                    <w:br/>
                    <w:t xml:space="preserve">c) </w:t>
                  </w:r>
                  <w:proofErr w:type="spellStart"/>
                  <w:r>
                    <w:rPr>
                      <w:rFonts w:ascii="Arial" w:hAnsi="Arial"/>
                      <w:sz w:val="18"/>
                      <w:lang w:eastAsia="ja-JP"/>
                    </w:rPr>
                    <w:t>UEs</w:t>
                  </w:r>
                  <w:proofErr w:type="spellEnd"/>
                  <w:r>
                    <w:rPr>
                      <w:rFonts w:ascii="Arial" w:hAnsi="Arial"/>
                      <w:sz w:val="18"/>
                      <w:lang w:eastAsia="ja-JP"/>
                    </w:rPr>
                    <w:t xml:space="preserve"> that are configured for delay tolerant service and are neither in the </w:t>
                  </w:r>
                  <w:proofErr w:type="spellStart"/>
                  <w:r>
                    <w:rPr>
                      <w:rFonts w:ascii="Arial" w:hAnsi="Arial"/>
                      <w:sz w:val="18"/>
                      <w:lang w:eastAsia="ja-JP"/>
                    </w:rPr>
                    <w:t>PLMN</w:t>
                  </w:r>
                  <w:proofErr w:type="spellEnd"/>
                  <w:r>
                    <w:rPr>
                      <w:rFonts w:ascii="Arial" w:hAnsi="Arial"/>
                      <w:sz w:val="18"/>
                      <w:lang w:eastAsia="ja-JP"/>
                    </w:rPr>
                    <w:t xml:space="preserve"> listed as most preferred </w:t>
                  </w:r>
                  <w:proofErr w:type="spellStart"/>
                  <w:r>
                    <w:rPr>
                      <w:rFonts w:ascii="Arial" w:hAnsi="Arial"/>
                      <w:sz w:val="18"/>
                      <w:lang w:eastAsia="ja-JP"/>
                    </w:rPr>
                    <w:t>PLMN</w:t>
                  </w:r>
                  <w:proofErr w:type="spellEnd"/>
                  <w:r>
                    <w:rPr>
                      <w:rFonts w:ascii="Arial" w:hAnsi="Arial"/>
                      <w:sz w:val="18"/>
                      <w:lang w:eastAsia="ja-JP"/>
                    </w:rPr>
                    <w:t xml:space="preserve"> of the country where the UE is roaming in the operator-defined </w:t>
                  </w:r>
                  <w:proofErr w:type="spellStart"/>
                  <w:r>
                    <w:rPr>
                      <w:rFonts w:ascii="Arial" w:hAnsi="Arial"/>
                      <w:sz w:val="18"/>
                      <w:lang w:eastAsia="ja-JP"/>
                    </w:rPr>
                    <w:t>PLMN</w:t>
                  </w:r>
                  <w:proofErr w:type="spellEnd"/>
                  <w:r>
                    <w:rPr>
                      <w:rFonts w:ascii="Arial" w:hAnsi="Arial"/>
                      <w:sz w:val="18"/>
                      <w:lang w:eastAsia="ja-JP"/>
                    </w:rPr>
                    <w:t xml:space="preserve"> selector list on the SIM/</w:t>
                  </w:r>
                  <w:proofErr w:type="spellStart"/>
                  <w:r>
                    <w:rPr>
                      <w:rFonts w:ascii="Arial" w:hAnsi="Arial"/>
                      <w:sz w:val="18"/>
                      <w:lang w:eastAsia="ja-JP"/>
                    </w:rPr>
                    <w:t>USIM</w:t>
                  </w:r>
                  <w:proofErr w:type="spellEnd"/>
                  <w:r>
                    <w:rPr>
                      <w:rFonts w:ascii="Arial" w:hAnsi="Arial"/>
                      <w:sz w:val="18"/>
                      <w:lang w:eastAsia="ja-JP"/>
                    </w:rPr>
                    <w:t xml:space="preserve">, nor in their </w:t>
                  </w:r>
                  <w:proofErr w:type="spellStart"/>
                  <w:r>
                    <w:rPr>
                      <w:rFonts w:ascii="Arial" w:hAnsi="Arial"/>
                      <w:sz w:val="18"/>
                      <w:lang w:eastAsia="ja-JP"/>
                    </w:rPr>
                    <w:t>HPLMN</w:t>
                  </w:r>
                  <w:proofErr w:type="spellEnd"/>
                  <w:r>
                    <w:rPr>
                      <w:rFonts w:ascii="Arial" w:hAnsi="Arial"/>
                      <w:sz w:val="18"/>
                      <w:lang w:eastAsia="ja-JP"/>
                    </w:rPr>
                    <w:t xml:space="preserve"> nor in a </w:t>
                  </w:r>
                  <w:proofErr w:type="spellStart"/>
                  <w:r>
                    <w:rPr>
                      <w:rFonts w:ascii="Arial" w:hAnsi="Arial"/>
                      <w:sz w:val="18"/>
                      <w:lang w:eastAsia="ja-JP"/>
                    </w:rPr>
                    <w:t>PLMN</w:t>
                  </w:r>
                  <w:proofErr w:type="spellEnd"/>
                  <w:r>
                    <w:rPr>
                      <w:rFonts w:ascii="Arial" w:hAnsi="Arial"/>
                      <w:sz w:val="18"/>
                      <w:lang w:eastAsia="ja-JP"/>
                    </w:rPr>
                    <w:t xml:space="preserve"> that is equivalent to their </w:t>
                  </w:r>
                  <w:proofErr w:type="spellStart"/>
                  <w:r>
                    <w:rPr>
                      <w:rFonts w:ascii="Arial" w:hAnsi="Arial"/>
                      <w:sz w:val="18"/>
                      <w:lang w:eastAsia="ja-JP"/>
                    </w:rPr>
                    <w:t>HPLMN</w:t>
                  </w:r>
                  <w:proofErr w:type="spellEnd"/>
                  <w:r>
                    <w:rPr>
                      <w:rFonts w:ascii="Arial" w:hAnsi="Arial"/>
                      <w:sz w:val="18"/>
                      <w:lang w:eastAsia="ja-JP"/>
                    </w:rPr>
                    <w:t>.</w:t>
                  </w:r>
                  <w:r>
                    <w:rPr>
                      <w:rFonts w:ascii="Arial" w:hAnsi="Arial"/>
                      <w:sz w:val="18"/>
                      <w:lang w:eastAsia="ja-JP"/>
                    </w:rPr>
                    <w:br/>
                    <w:t xml:space="preserve">When a UE is configured for </w:t>
                  </w:r>
                  <w:proofErr w:type="spellStart"/>
                  <w:r>
                    <w:rPr>
                      <w:rFonts w:ascii="Arial" w:hAnsi="Arial"/>
                      <w:sz w:val="18"/>
                      <w:lang w:eastAsia="ja-JP"/>
                    </w:rPr>
                    <w:t>EAB</w:t>
                  </w:r>
                  <w:proofErr w:type="spellEnd"/>
                  <w:r>
                    <w:rPr>
                      <w:rFonts w:ascii="Arial" w:hAnsi="Arial"/>
                      <w:sz w:val="18"/>
                      <w:lang w:eastAsia="ja-JP"/>
                    </w:rPr>
                    <w:t xml:space="preserve">, the UE is also configured for delay tolerant service. In case a UE is configured both for </w:t>
                  </w:r>
                  <w:proofErr w:type="spellStart"/>
                  <w:r>
                    <w:rPr>
                      <w:rFonts w:ascii="Arial" w:hAnsi="Arial"/>
                      <w:sz w:val="18"/>
                      <w:lang w:eastAsia="ja-JP"/>
                    </w:rPr>
                    <w:t>EAB</w:t>
                  </w:r>
                  <w:proofErr w:type="spellEnd"/>
                  <w:r>
                    <w:rPr>
                      <w:rFonts w:ascii="Arial" w:hAnsi="Arial"/>
                      <w:sz w:val="18"/>
                      <w:lang w:eastAsia="ja-JP"/>
                    </w:rPr>
                    <w:t xml:space="preserve"> and for </w:t>
                  </w:r>
                  <w:proofErr w:type="spellStart"/>
                  <w:r>
                    <w:rPr>
                      <w:rFonts w:ascii="Arial" w:hAnsi="Arial"/>
                      <w:sz w:val="18"/>
                      <w:lang w:eastAsia="ja-JP"/>
                    </w:rPr>
                    <w:t>EAB</w:t>
                  </w:r>
                  <w:proofErr w:type="spellEnd"/>
                  <w:r>
                    <w:rPr>
                      <w:rFonts w:ascii="Arial" w:hAnsi="Arial"/>
                      <w:sz w:val="18"/>
                      <w:lang w:eastAsia="ja-JP"/>
                    </w:rPr>
                    <w:t xml:space="preserve"> override, when upper layer indicates to override Access Category 1, then Access Category 1 is not applicable.</w:t>
                  </w:r>
                </w:p>
                <w:p w14:paraId="5F70250D" w14:textId="77777777" w:rsidR="00845406" w:rsidRDefault="00845406" w:rsidP="00845406">
                  <w:pPr>
                    <w:keepNext/>
                    <w:keepLines/>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6C4A45BA" w14:textId="77777777" w:rsidR="00845406" w:rsidRDefault="00845406" w:rsidP="00845406">
                  <w:pPr>
                    <w:keepNext/>
                    <w:keepLines/>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Includes Real-Time Text (</w:t>
                  </w:r>
                  <w:proofErr w:type="spellStart"/>
                  <w:r>
                    <w:rPr>
                      <w:rFonts w:ascii="Arial" w:hAnsi="Arial"/>
                      <w:sz w:val="18"/>
                      <w:lang w:eastAsia="ja-JP"/>
                    </w:rPr>
                    <w:t>RTT</w:t>
                  </w:r>
                  <w:proofErr w:type="spellEnd"/>
                  <w:r>
                    <w:rPr>
                      <w:rFonts w:ascii="Arial" w:hAnsi="Arial"/>
                      <w:sz w:val="18"/>
                      <w:lang w:eastAsia="ja-JP"/>
                    </w:rPr>
                    <w:t>).</w:t>
                  </w:r>
                </w:p>
                <w:p w14:paraId="7861E0E2" w14:textId="77777777" w:rsidR="00845406" w:rsidRDefault="00845406" w:rsidP="00845406">
                  <w:pPr>
                    <w:keepNext/>
                    <w:keepLines/>
                    <w:ind w:left="851" w:hanging="851"/>
                    <w:rPr>
                      <w:rFonts w:ascii="Arial" w:hAnsi="Arial"/>
                      <w:sz w:val="18"/>
                      <w:lang w:eastAsia="ja-JP"/>
                    </w:rPr>
                  </w:pPr>
                  <w:r>
                    <w:rPr>
                      <w:rFonts w:ascii="Arial" w:hAnsi="Arial"/>
                      <w:sz w:val="18"/>
                      <w:lang w:eastAsia="ja-JP"/>
                    </w:rPr>
                    <w:t>NOTE 4:</w:t>
                  </w:r>
                  <w:r>
                    <w:rPr>
                      <w:rFonts w:ascii="Arial" w:hAnsi="Arial"/>
                      <w:sz w:val="18"/>
                      <w:lang w:eastAsia="ja-JP"/>
                    </w:rPr>
                    <w:tab/>
                    <w:t xml:space="preserve">Includes IMS Messaging. </w:t>
                  </w:r>
                </w:p>
                <w:p w14:paraId="5DFD4918" w14:textId="77777777" w:rsidR="00845406" w:rsidRDefault="00845406" w:rsidP="00845406">
                  <w:pPr>
                    <w:keepNext/>
                    <w:keepLines/>
                    <w:ind w:left="851" w:hanging="851"/>
                    <w:rPr>
                      <w:rFonts w:ascii="Arial" w:hAnsi="Arial"/>
                      <w:sz w:val="18"/>
                      <w:lang w:eastAsia="ja-JP"/>
                    </w:rPr>
                  </w:pPr>
                  <w:r>
                    <w:rPr>
                      <w:rFonts w:ascii="Arial" w:hAnsi="Arial"/>
                      <w:sz w:val="18"/>
                      <w:lang w:eastAsia="ja-JP"/>
                    </w:rPr>
                    <w:t xml:space="preserve">NOTE 5: </w:t>
                  </w:r>
                  <w:r>
                    <w:rPr>
                      <w:rFonts w:ascii="Arial" w:hAnsi="Arial"/>
                      <w:sz w:val="18"/>
                      <w:lang w:eastAsia="ja-JP"/>
                    </w:rPr>
                    <w:tab/>
                    <w:t>Includes IMS registration related signalling, e.g. IMS initial registration, re-registration, and subscription refresh.</w:t>
                  </w:r>
                </w:p>
                <w:p w14:paraId="126B2946" w14:textId="77777777" w:rsidR="00845406" w:rsidRDefault="00845406" w:rsidP="00845406">
                  <w:pPr>
                    <w:keepNext/>
                    <w:keepLines/>
                    <w:ind w:left="851" w:hanging="851"/>
                    <w:rPr>
                      <w:ins w:id="14" w:author="만든 이"/>
                      <w:rFonts w:ascii="Arial" w:hAnsi="Arial"/>
                      <w:sz w:val="18"/>
                      <w:lang w:eastAsia="ja-JP"/>
                    </w:rPr>
                  </w:pPr>
                  <w:r>
                    <w:rPr>
                      <w:rFonts w:ascii="Arial" w:hAnsi="Arial"/>
                      <w:sz w:val="18"/>
                      <w:lang w:eastAsia="ja-JP"/>
                    </w:rPr>
                    <w:t xml:space="preserve">NOTE 6: </w:t>
                  </w:r>
                  <w:r>
                    <w:rPr>
                      <w:rFonts w:ascii="Arial" w:hAnsi="Arial"/>
                      <w:sz w:val="18"/>
                      <w:lang w:eastAsia="ja-JP"/>
                    </w:rPr>
                    <w:tab/>
                    <w:t xml:space="preserve">Applies to access of a NB-IoT-capable UE to a NB-IOT cell connected to </w:t>
                  </w:r>
                  <w:proofErr w:type="spellStart"/>
                  <w:r>
                    <w:rPr>
                      <w:rFonts w:ascii="Arial" w:hAnsi="Arial"/>
                      <w:sz w:val="18"/>
                      <w:lang w:eastAsia="ja-JP"/>
                    </w:rPr>
                    <w:t>5GC</w:t>
                  </w:r>
                  <w:proofErr w:type="spellEnd"/>
                  <w:r>
                    <w:rPr>
                      <w:rFonts w:ascii="Arial" w:hAnsi="Arial"/>
                      <w:sz w:val="18"/>
                      <w:lang w:eastAsia="ja-JP"/>
                    </w:rPr>
                    <w:t xml:space="preserve"> when the UE is authorized to send exception data.</w:t>
                  </w:r>
                </w:p>
                <w:p w14:paraId="036F8894" w14:textId="77777777" w:rsidR="00BB7B53" w:rsidRDefault="00845406" w:rsidP="00845406">
                  <w:pPr>
                    <w:keepNext/>
                    <w:keepLines/>
                    <w:ind w:left="851" w:hanging="851"/>
                    <w:rPr>
                      <w:ins w:id="15" w:author="만든 이"/>
                      <w:rFonts w:ascii="Arial" w:eastAsia="맑은 고딕" w:hAnsi="Arial"/>
                      <w:sz w:val="18"/>
                      <w:lang w:eastAsia="ko-KR"/>
                    </w:rPr>
                  </w:pPr>
                  <w:ins w:id="16" w:author="만든 이">
                    <w:r>
                      <w:rPr>
                        <w:rFonts w:ascii="Arial" w:hAnsi="Arial"/>
                        <w:sz w:val="18"/>
                        <w:lang w:eastAsia="ja-JP"/>
                      </w:rPr>
                      <w:t xml:space="preserve">NOTE 7:  </w:t>
                    </w:r>
                    <w:r w:rsidR="00554432">
                      <w:rPr>
                        <w:rFonts w:ascii="Arial" w:hAnsi="Arial"/>
                        <w:sz w:val="18"/>
                        <w:lang w:eastAsia="ja-JP"/>
                      </w:rPr>
                      <w:t>It is up to UE implementation how to identify MO data as Unattended Data Traffic</w:t>
                    </w:r>
                    <w:r w:rsidR="00D90BC3">
                      <w:rPr>
                        <w:rFonts w:ascii="Arial" w:eastAsia="맑은 고딕" w:hAnsi="Arial" w:hint="eastAsia"/>
                        <w:sz w:val="18"/>
                        <w:lang w:eastAsia="ko-KR"/>
                      </w:rPr>
                      <w:t xml:space="preserve"> </w:t>
                    </w:r>
                    <w:r w:rsidR="00196886">
                      <w:rPr>
                        <w:rFonts w:ascii="Arial" w:eastAsia="맑은 고딕" w:hAnsi="Arial"/>
                        <w:sz w:val="18"/>
                        <w:lang w:eastAsia="ko-KR"/>
                      </w:rPr>
                      <w:t>[6].</w:t>
                    </w:r>
                  </w:ins>
                  <w:r w:rsidR="00196886" w:rsidDel="00554432">
                    <w:rPr>
                      <w:rFonts w:ascii="Arial" w:hAnsi="Arial"/>
                      <w:sz w:val="18"/>
                      <w:lang w:eastAsia="ja-JP"/>
                    </w:rPr>
                    <w:t xml:space="preserve"> </w:t>
                  </w:r>
                </w:p>
                <w:p w14:paraId="58E9F575" w14:textId="36B090F7" w:rsidR="00845406" w:rsidRPr="00BB7B53" w:rsidRDefault="00BB7B53" w:rsidP="00845406">
                  <w:pPr>
                    <w:keepNext/>
                    <w:keepLines/>
                    <w:ind w:left="851" w:hanging="851"/>
                    <w:rPr>
                      <w:rFonts w:ascii="Arial" w:eastAsia="맑은 고딕" w:hAnsi="Arial"/>
                      <w:sz w:val="18"/>
                      <w:lang w:eastAsia="ko-KR"/>
                    </w:rPr>
                  </w:pPr>
                  <w:ins w:id="17" w:author="만든 이">
                    <w:r>
                      <w:rPr>
                        <w:rFonts w:ascii="Arial" w:hAnsi="Arial"/>
                        <w:sz w:val="18"/>
                        <w:lang w:eastAsia="ja-JP"/>
                      </w:rPr>
                      <w:t>NOTE 8:  When MO data consists of both Unattended and Attended Data Traffic, the access attempts shall be categorized as Access Category 7 rather than Access Category 11.</w:t>
                    </w:r>
                  </w:ins>
                  <w:del w:id="18" w:author="만든 이">
                    <w:r w:rsidR="00845406" w:rsidDel="00554432">
                      <w:rPr>
                        <w:rFonts w:ascii="Arial" w:hAnsi="Arial"/>
                        <w:sz w:val="18"/>
                        <w:lang w:eastAsia="ja-JP"/>
                      </w:rPr>
                      <w:br/>
                    </w:r>
                  </w:del>
                </w:p>
              </w:tc>
            </w:tr>
          </w:tbl>
          <w:p w14:paraId="11D2F65E" w14:textId="679333C4" w:rsidR="00E52852" w:rsidRDefault="00E52852" w:rsidP="00015335">
            <w:pPr>
              <w:spacing w:after="120" w:line="259" w:lineRule="auto"/>
              <w:rPr>
                <w:rFonts w:ascii="Arial" w:eastAsia="맑은 고딕" w:hAnsi="Arial"/>
                <w:szCs w:val="22"/>
                <w:lang w:eastAsia="ko-KR"/>
              </w:rPr>
            </w:pPr>
          </w:p>
        </w:tc>
      </w:tr>
    </w:tbl>
    <w:p w14:paraId="079BA568" w14:textId="4FA5CB85" w:rsidR="00414CFB" w:rsidRDefault="00B64FCA" w:rsidP="00414CFB">
      <w:pPr>
        <w:tabs>
          <w:tab w:val="left" w:pos="1701"/>
        </w:tabs>
        <w:spacing w:before="240" w:after="120" w:line="259" w:lineRule="auto"/>
        <w:jc w:val="both"/>
        <w:rPr>
          <w:rFonts w:ascii="Arial" w:eastAsia="맑은 고딕" w:hAnsi="Arial"/>
          <w:szCs w:val="22"/>
          <w:lang w:eastAsia="ko-KR"/>
        </w:rPr>
      </w:pPr>
      <w:r>
        <w:rPr>
          <w:rFonts w:ascii="Arial" w:eastAsia="맑은 고딕" w:hAnsi="Arial"/>
          <w:szCs w:val="22"/>
          <w:lang w:eastAsia="ko-KR"/>
        </w:rPr>
        <w:lastRenderedPageBreak/>
        <w:t>Also, i</w:t>
      </w:r>
      <w:r w:rsidRPr="00554432">
        <w:rPr>
          <w:rFonts w:ascii="Arial" w:eastAsia="맑은 고딕" w:hAnsi="Arial"/>
          <w:szCs w:val="22"/>
          <w:lang w:eastAsia="ko-KR"/>
        </w:rPr>
        <w:t>t is up to UE implementation how to identify MO data as Unattended Data Traffic</w:t>
      </w:r>
      <w:r w:rsidR="00026F09">
        <w:rPr>
          <w:rFonts w:ascii="Arial" w:eastAsia="맑은 고딕" w:hAnsi="Arial"/>
          <w:szCs w:val="22"/>
          <w:lang w:eastAsia="ko-KR"/>
        </w:rPr>
        <w:t>, which is denoted in NOTE 7</w:t>
      </w:r>
      <w:r>
        <w:rPr>
          <w:rFonts w:ascii="Arial" w:eastAsia="맑은 고딕" w:hAnsi="Arial"/>
          <w:szCs w:val="22"/>
          <w:lang w:eastAsia="ko-KR"/>
        </w:rPr>
        <w:t>.</w:t>
      </w:r>
      <w:r w:rsidR="00662431">
        <w:rPr>
          <w:rFonts w:ascii="Arial" w:eastAsia="맑은 고딕" w:hAnsi="Arial"/>
          <w:szCs w:val="22"/>
          <w:lang w:eastAsia="ko-KR"/>
        </w:rPr>
        <w:t xml:space="preserve"> It is noticeable that </w:t>
      </w:r>
      <w:r w:rsidR="00662431" w:rsidRPr="00662431">
        <w:rPr>
          <w:rFonts w:ascii="Arial" w:eastAsia="맑은 고딕" w:hAnsi="Arial"/>
          <w:szCs w:val="22"/>
          <w:lang w:eastAsia="ko-KR"/>
        </w:rPr>
        <w:t>TS 24.526 clause 4.2.1 NOTE 1 clarifies that the UE implementation is capable to map application-requested connection capabilities to standardized connection capability identifiers</w:t>
      </w:r>
      <w:r w:rsidR="00662431">
        <w:rPr>
          <w:rFonts w:ascii="Arial" w:eastAsia="맑은 고딕" w:hAnsi="Arial"/>
          <w:szCs w:val="22"/>
          <w:lang w:eastAsia="ko-KR"/>
        </w:rPr>
        <w:t xml:space="preserve">, which implies that </w:t>
      </w:r>
      <w:r w:rsidR="00662431" w:rsidRPr="00662431">
        <w:rPr>
          <w:rFonts w:ascii="Arial" w:eastAsia="맑은 고딕" w:hAnsi="Arial"/>
          <w:szCs w:val="22"/>
          <w:lang w:eastAsia="ko-KR"/>
        </w:rPr>
        <w:t xml:space="preserve">UE </w:t>
      </w:r>
      <w:r w:rsidR="00662431">
        <w:rPr>
          <w:rFonts w:ascii="Arial" w:eastAsia="맑은 고딕" w:hAnsi="Arial"/>
          <w:szCs w:val="22"/>
          <w:lang w:eastAsia="ko-KR"/>
        </w:rPr>
        <w:t>is assumed to have</w:t>
      </w:r>
      <w:r w:rsidR="00662431" w:rsidRPr="00662431">
        <w:rPr>
          <w:rFonts w:ascii="Arial" w:eastAsia="맑은 고딕" w:hAnsi="Arial"/>
          <w:szCs w:val="22"/>
          <w:lang w:eastAsia="ko-KR"/>
        </w:rPr>
        <w:t xml:space="preserve"> the capability to identify traffic corresponding to </w:t>
      </w:r>
      <w:r w:rsidR="00662431">
        <w:rPr>
          <w:rFonts w:ascii="Arial" w:eastAsia="맑은 고딕" w:hAnsi="Arial"/>
          <w:szCs w:val="22"/>
          <w:lang w:eastAsia="ko-KR"/>
        </w:rPr>
        <w:t xml:space="preserve">unattended or </w:t>
      </w:r>
      <w:r w:rsidR="00662431" w:rsidRPr="00662431">
        <w:rPr>
          <w:rFonts w:ascii="Arial" w:eastAsia="맑은 고딕" w:hAnsi="Arial"/>
          <w:szCs w:val="22"/>
          <w:lang w:eastAsia="ko-KR"/>
        </w:rPr>
        <w:t xml:space="preserve">background </w:t>
      </w:r>
      <w:r w:rsidR="00662431">
        <w:rPr>
          <w:rFonts w:ascii="Arial" w:eastAsia="맑은 고딕" w:hAnsi="Arial"/>
          <w:szCs w:val="22"/>
          <w:lang w:eastAsia="ko-KR"/>
        </w:rPr>
        <w:t>traffic</w:t>
      </w:r>
      <w:r w:rsidR="00AA07AC">
        <w:rPr>
          <w:rFonts w:ascii="Arial" w:eastAsia="맑은 고딕" w:hAnsi="Arial" w:hint="eastAsia"/>
          <w:szCs w:val="22"/>
          <w:lang w:eastAsia="ko-KR"/>
        </w:rPr>
        <w:t xml:space="preserve"> [5]</w:t>
      </w:r>
      <w:r w:rsidR="00662431">
        <w:rPr>
          <w:rFonts w:ascii="Arial" w:eastAsia="맑은 고딕" w:hAnsi="Arial"/>
          <w:szCs w:val="22"/>
          <w:lang w:eastAsia="ko-KR"/>
        </w:rPr>
        <w:t>.</w:t>
      </w:r>
    </w:p>
    <w:p w14:paraId="055CACF6" w14:textId="422D4C6D" w:rsidR="0006685F" w:rsidRPr="00D17916" w:rsidRDefault="003A4ECD" w:rsidP="00414CFB">
      <w:pPr>
        <w:tabs>
          <w:tab w:val="left" w:pos="1701"/>
        </w:tabs>
        <w:spacing w:before="240" w:after="120" w:line="259" w:lineRule="auto"/>
        <w:jc w:val="both"/>
        <w:rPr>
          <w:rFonts w:ascii="Arial" w:eastAsia="맑은 고딕" w:hAnsi="Arial" w:hint="eastAsia"/>
          <w:szCs w:val="22"/>
          <w:lang w:eastAsia="ko-KR"/>
        </w:rPr>
      </w:pPr>
      <w:r>
        <w:rPr>
          <w:rFonts w:ascii="Arial" w:eastAsia="맑은 고딕" w:hAnsi="Arial" w:hint="eastAsia"/>
          <w:szCs w:val="22"/>
          <w:lang w:eastAsia="ko-KR"/>
        </w:rPr>
        <w:t>Lastly</w:t>
      </w:r>
      <w:r w:rsidR="0006685F" w:rsidRPr="0006685F">
        <w:rPr>
          <w:rFonts w:ascii="Arial" w:eastAsia="맑은 고딕" w:hAnsi="Arial"/>
          <w:szCs w:val="22"/>
          <w:lang w:eastAsia="ko-KR"/>
        </w:rPr>
        <w:t xml:space="preserve">, </w:t>
      </w:r>
      <w:r w:rsidR="00940B23">
        <w:rPr>
          <w:rFonts w:ascii="Arial" w:eastAsia="맑은 고딕" w:hAnsi="Arial" w:hint="eastAsia"/>
          <w:szCs w:val="22"/>
          <w:lang w:eastAsia="ko-KR"/>
        </w:rPr>
        <w:t>with the introduction of a new access category</w:t>
      </w:r>
      <w:r w:rsidR="0006685F" w:rsidRPr="0006685F">
        <w:rPr>
          <w:rFonts w:ascii="Arial" w:eastAsia="맑은 고딕" w:hAnsi="Arial"/>
          <w:szCs w:val="22"/>
          <w:lang w:eastAsia="ko-KR"/>
        </w:rPr>
        <w:t xml:space="preserve">, </w:t>
      </w:r>
      <w:r w:rsidR="00F567E0">
        <w:rPr>
          <w:rFonts w:ascii="Arial" w:eastAsia="맑은 고딕" w:hAnsi="Arial" w:hint="eastAsia"/>
          <w:szCs w:val="22"/>
          <w:lang w:eastAsia="ko-KR"/>
        </w:rPr>
        <w:t>it was considered</w:t>
      </w:r>
      <w:r w:rsidR="0006685F" w:rsidRPr="0006685F">
        <w:rPr>
          <w:rFonts w:ascii="Arial" w:eastAsia="맑은 고딕" w:hAnsi="Arial"/>
          <w:szCs w:val="22"/>
          <w:lang w:eastAsia="ko-KR"/>
        </w:rPr>
        <w:t xml:space="preserve"> to avoid any conflicts with the existing access categories as much as possible. </w:t>
      </w:r>
      <w:r w:rsidR="00104CA7" w:rsidRPr="00104CA7">
        <w:rPr>
          <w:rFonts w:ascii="Arial" w:eastAsia="맑은 고딕" w:hAnsi="Arial"/>
          <w:szCs w:val="22"/>
          <w:lang w:eastAsia="ko-KR"/>
        </w:rPr>
        <w:t>Therefore,</w:t>
      </w:r>
      <w:r w:rsidR="00442ED6">
        <w:rPr>
          <w:rFonts w:ascii="Arial" w:eastAsia="맑은 고딕" w:hAnsi="Arial" w:hint="eastAsia"/>
          <w:szCs w:val="22"/>
          <w:lang w:eastAsia="ko-KR"/>
        </w:rPr>
        <w:t xml:space="preserve"> given that</w:t>
      </w:r>
      <w:r w:rsidR="00104CA7" w:rsidRPr="00104CA7">
        <w:rPr>
          <w:rFonts w:ascii="Arial" w:eastAsia="맑은 고딕" w:hAnsi="Arial"/>
          <w:szCs w:val="22"/>
          <w:lang w:eastAsia="ko-KR"/>
        </w:rPr>
        <w:t xml:space="preserve"> the access attempts corresponding to </w:t>
      </w:r>
      <w:r w:rsidR="00104CA7">
        <w:rPr>
          <w:rFonts w:ascii="Arial" w:eastAsia="맑은 고딕" w:hAnsi="Arial" w:hint="eastAsia"/>
          <w:szCs w:val="22"/>
          <w:lang w:eastAsia="ko-KR"/>
        </w:rPr>
        <w:t xml:space="preserve">access category </w:t>
      </w:r>
      <w:r w:rsidR="00B22F7F">
        <w:rPr>
          <w:rFonts w:ascii="Arial" w:eastAsia="맑은 고딕" w:hAnsi="Arial" w:hint="eastAsia"/>
          <w:szCs w:val="22"/>
          <w:lang w:eastAsia="ko-KR"/>
        </w:rPr>
        <w:t>11</w:t>
      </w:r>
      <w:r w:rsidR="00104CA7" w:rsidRPr="00104CA7">
        <w:rPr>
          <w:rFonts w:ascii="Arial" w:eastAsia="맑은 고딕" w:hAnsi="Arial"/>
          <w:szCs w:val="22"/>
          <w:lang w:eastAsia="ko-KR"/>
        </w:rPr>
        <w:t xml:space="preserve"> are a subset of the MO data access attempts corresponding to </w:t>
      </w:r>
      <w:r w:rsidR="00B22F7F">
        <w:rPr>
          <w:rFonts w:ascii="Arial" w:eastAsia="맑은 고딕" w:hAnsi="Arial" w:hint="eastAsia"/>
          <w:szCs w:val="22"/>
          <w:lang w:eastAsia="ko-KR"/>
        </w:rPr>
        <w:t>access category 7</w:t>
      </w:r>
      <w:r w:rsidR="00104CA7" w:rsidRPr="00104CA7">
        <w:rPr>
          <w:rFonts w:ascii="Arial" w:eastAsia="맑은 고딕" w:hAnsi="Arial"/>
          <w:szCs w:val="22"/>
          <w:lang w:eastAsia="ko-KR"/>
        </w:rPr>
        <w:t>,</w:t>
      </w:r>
      <w:r w:rsidR="00442ED6">
        <w:rPr>
          <w:rFonts w:ascii="Arial" w:eastAsia="맑은 고딕" w:hAnsi="Arial" w:hint="eastAsia"/>
          <w:szCs w:val="22"/>
          <w:lang w:eastAsia="ko-KR"/>
        </w:rPr>
        <w:t xml:space="preserve"> </w:t>
      </w:r>
      <w:r w:rsidR="00104CA7" w:rsidRPr="00104CA7">
        <w:rPr>
          <w:rFonts w:ascii="Arial" w:eastAsia="맑은 고딕" w:hAnsi="Arial"/>
          <w:szCs w:val="22"/>
          <w:lang w:eastAsia="ko-KR"/>
        </w:rPr>
        <w:t xml:space="preserve">it is intended that the access attempts of MO data </w:t>
      </w:r>
      <w:r w:rsidR="00B22F7F">
        <w:rPr>
          <w:rFonts w:ascii="Arial" w:eastAsia="맑은 고딕" w:hAnsi="Arial" w:hint="eastAsia"/>
          <w:szCs w:val="22"/>
          <w:lang w:eastAsia="ko-KR"/>
        </w:rPr>
        <w:t>consisting</w:t>
      </w:r>
      <w:r w:rsidR="00104CA7" w:rsidRPr="00104CA7">
        <w:rPr>
          <w:rFonts w:ascii="Arial" w:eastAsia="맑은 고딕" w:hAnsi="Arial"/>
          <w:szCs w:val="22"/>
          <w:lang w:eastAsia="ko-KR"/>
        </w:rPr>
        <w:t xml:space="preserve"> </w:t>
      </w:r>
      <w:r w:rsidR="00B22F7F" w:rsidRPr="003F08CB">
        <w:rPr>
          <w:rFonts w:ascii="Arial" w:eastAsia="맑은 고딕" w:hAnsi="Arial" w:hint="eastAsia"/>
          <w:i/>
          <w:iCs/>
          <w:szCs w:val="22"/>
          <w:u w:val="single"/>
          <w:lang w:eastAsia="ko-KR"/>
        </w:rPr>
        <w:t>only</w:t>
      </w:r>
      <w:r w:rsidR="00104CA7" w:rsidRPr="00104CA7">
        <w:rPr>
          <w:rFonts w:ascii="Arial" w:eastAsia="맑은 고딕" w:hAnsi="Arial"/>
          <w:szCs w:val="22"/>
          <w:lang w:eastAsia="ko-KR"/>
        </w:rPr>
        <w:t xml:space="preserve"> of U</w:t>
      </w:r>
      <w:r w:rsidR="00B22F7F">
        <w:rPr>
          <w:rFonts w:ascii="Arial" w:eastAsia="맑은 고딕" w:hAnsi="Arial" w:hint="eastAsia"/>
          <w:szCs w:val="22"/>
          <w:lang w:eastAsia="ko-KR"/>
        </w:rPr>
        <w:t>nattended Data Traffic</w:t>
      </w:r>
      <w:r w:rsidR="00104CA7" w:rsidRPr="00104CA7">
        <w:rPr>
          <w:rFonts w:ascii="Arial" w:eastAsia="맑은 고딕" w:hAnsi="Arial"/>
          <w:szCs w:val="22"/>
          <w:lang w:eastAsia="ko-KR"/>
        </w:rPr>
        <w:t xml:space="preserve"> are included in </w:t>
      </w:r>
      <w:r w:rsidR="00442ED6">
        <w:rPr>
          <w:rFonts w:ascii="Arial" w:eastAsia="맑은 고딕" w:hAnsi="Arial" w:hint="eastAsia"/>
          <w:szCs w:val="22"/>
          <w:lang w:eastAsia="ko-KR"/>
        </w:rPr>
        <w:t>access category 11</w:t>
      </w:r>
      <w:r w:rsidR="003F08CB">
        <w:rPr>
          <w:rFonts w:ascii="Arial" w:eastAsia="맑은 고딕" w:hAnsi="Arial" w:hint="eastAsia"/>
          <w:szCs w:val="22"/>
          <w:lang w:eastAsia="ko-KR"/>
        </w:rPr>
        <w:t xml:space="preserve">, </w:t>
      </w:r>
      <w:r w:rsidR="003F08CB" w:rsidRPr="00104CA7">
        <w:rPr>
          <w:rFonts w:ascii="Arial" w:eastAsia="맑은 고딕" w:hAnsi="Arial"/>
          <w:szCs w:val="22"/>
          <w:lang w:eastAsia="ko-KR"/>
        </w:rPr>
        <w:t xml:space="preserve">as shown in </w:t>
      </w:r>
      <w:r w:rsidR="003F08CB">
        <w:rPr>
          <w:rFonts w:ascii="Arial" w:eastAsia="맑은 고딕" w:hAnsi="Arial" w:hint="eastAsia"/>
          <w:szCs w:val="22"/>
          <w:lang w:eastAsia="ko-KR"/>
        </w:rPr>
        <w:t>Figure 2</w:t>
      </w:r>
      <w:r w:rsidR="00104CA7" w:rsidRPr="00104CA7">
        <w:rPr>
          <w:rFonts w:ascii="Arial" w:eastAsia="맑은 고딕" w:hAnsi="Arial"/>
          <w:szCs w:val="22"/>
          <w:lang w:eastAsia="ko-KR"/>
        </w:rPr>
        <w:t>.</w:t>
      </w:r>
      <w:r w:rsidR="00B22F7F">
        <w:rPr>
          <w:rFonts w:ascii="Arial" w:eastAsia="맑은 고딕" w:hAnsi="Arial" w:hint="eastAsia"/>
          <w:szCs w:val="22"/>
          <w:lang w:eastAsia="ko-KR"/>
        </w:rPr>
        <w:t xml:space="preserve"> In cases w</w:t>
      </w:r>
      <w:r w:rsidR="00B22F7F" w:rsidRPr="00B22F7F">
        <w:rPr>
          <w:rFonts w:ascii="Arial" w:eastAsia="맑은 고딕" w:hAnsi="Arial"/>
          <w:szCs w:val="22"/>
          <w:lang w:eastAsia="ko-KR"/>
        </w:rPr>
        <w:t>hen MO data consists of both Unattended and Attended Data Traffic, the access attempts shall be categorized as Access Category 7 rather than Access Category 11</w:t>
      </w:r>
      <w:r>
        <w:rPr>
          <w:rFonts w:ascii="Arial" w:eastAsia="맑은 고딕" w:hAnsi="Arial" w:hint="eastAsia"/>
          <w:szCs w:val="22"/>
          <w:lang w:eastAsia="ko-KR"/>
        </w:rPr>
        <w:t>, as denoted in NOTE 8</w:t>
      </w:r>
      <w:r w:rsidR="00B22F7F" w:rsidRPr="00B22F7F">
        <w:rPr>
          <w:rFonts w:ascii="Arial" w:eastAsia="맑은 고딕" w:hAnsi="Arial"/>
          <w:szCs w:val="22"/>
          <w:lang w:eastAsia="ko-KR"/>
        </w:rPr>
        <w:t>.</w:t>
      </w:r>
      <w:r w:rsidR="00D34610">
        <w:rPr>
          <w:rFonts w:ascii="Arial" w:eastAsia="맑은 고딕" w:hAnsi="Arial" w:hint="eastAsia"/>
          <w:szCs w:val="22"/>
          <w:lang w:eastAsia="ko-KR"/>
        </w:rPr>
        <w:t xml:space="preserve"> It is obvious that </w:t>
      </w:r>
      <w:r w:rsidR="00D17916">
        <w:rPr>
          <w:rFonts w:ascii="Arial" w:eastAsia="맑은 고딕" w:hAnsi="Arial" w:hint="eastAsia"/>
          <w:szCs w:val="22"/>
          <w:lang w:eastAsia="ko-KR"/>
        </w:rPr>
        <w:t xml:space="preserve">access category 11 has nothing to do with all other access categories, since the types of their access attempts are not Unattended </w:t>
      </w:r>
      <w:r w:rsidR="00D17916">
        <w:rPr>
          <w:rFonts w:ascii="Arial" w:eastAsia="맑은 고딕" w:hAnsi="Arial"/>
          <w:szCs w:val="22"/>
          <w:lang w:eastAsia="ko-KR"/>
        </w:rPr>
        <w:t>Dat</w:t>
      </w:r>
      <w:r w:rsidR="00D17916">
        <w:rPr>
          <w:rFonts w:ascii="Arial" w:eastAsia="맑은 고딕" w:hAnsi="Arial" w:hint="eastAsia"/>
          <w:szCs w:val="22"/>
          <w:lang w:eastAsia="ko-KR"/>
        </w:rPr>
        <w:t>a Traffic.</w:t>
      </w:r>
    </w:p>
    <w:p w14:paraId="31FEEA98" w14:textId="51FEC426" w:rsidR="009756CA" w:rsidRPr="00527AC0" w:rsidRDefault="009756CA" w:rsidP="009756CA">
      <w:pPr>
        <w:spacing w:before="240" w:after="160" w:line="259" w:lineRule="auto"/>
        <w:jc w:val="center"/>
        <w:rPr>
          <w:rFonts w:ascii="Arial" w:eastAsia="바탕체" w:hAnsi="Arial"/>
          <w:szCs w:val="22"/>
          <w:lang w:val="en-US" w:eastAsia="ko-KR"/>
        </w:rPr>
      </w:pPr>
      <w:r w:rsidRPr="00527AC0">
        <w:rPr>
          <w:rFonts w:ascii="Arial" w:eastAsia="바탕체" w:hAnsi="Arial" w:hint="eastAsia"/>
          <w:szCs w:val="22"/>
          <w:lang w:val="en-US" w:eastAsia="ko-KR"/>
        </w:rPr>
        <w:t>[</w:t>
      </w:r>
      <w:r w:rsidRPr="00527AC0">
        <w:rPr>
          <w:rFonts w:ascii="Arial" w:eastAsia="바탕체" w:hAnsi="Arial"/>
          <w:szCs w:val="22"/>
          <w:lang w:val="en-US" w:eastAsia="ko-KR"/>
        </w:rPr>
        <w:t xml:space="preserve">Figure </w:t>
      </w:r>
      <w:r>
        <w:rPr>
          <w:rFonts w:ascii="Arial" w:eastAsia="바탕체" w:hAnsi="Arial" w:hint="eastAsia"/>
          <w:szCs w:val="22"/>
          <w:lang w:val="en-US" w:eastAsia="ko-KR"/>
        </w:rPr>
        <w:t>2</w:t>
      </w:r>
      <w:r w:rsidRPr="00527AC0">
        <w:rPr>
          <w:rFonts w:ascii="Arial" w:eastAsia="바탕체" w:hAnsi="Arial"/>
          <w:szCs w:val="22"/>
          <w:lang w:val="en-US" w:eastAsia="ko-KR"/>
        </w:rPr>
        <w:t xml:space="preserve">. The </w:t>
      </w:r>
      <w:r>
        <w:rPr>
          <w:rFonts w:ascii="Arial" w:eastAsia="바탕체" w:hAnsi="Arial" w:hint="eastAsia"/>
          <w:szCs w:val="22"/>
          <w:lang w:val="en-US" w:eastAsia="ko-KR"/>
        </w:rPr>
        <w:t>relationship between access category 11 and access category 7</w:t>
      </w:r>
      <w:r w:rsidRPr="00527AC0">
        <w:rPr>
          <w:rFonts w:ascii="Arial" w:eastAsia="바탕체" w:hAnsi="Arial"/>
          <w:szCs w:val="22"/>
          <w:lang w:val="en-US" w:eastAsia="ko-KR"/>
        </w:rPr>
        <w:t>]</w:t>
      </w:r>
    </w:p>
    <w:p w14:paraId="1ED37A13" w14:textId="343CD37B" w:rsidR="009756CA" w:rsidRPr="009756CA" w:rsidRDefault="00866DD5" w:rsidP="00866DD5">
      <w:pPr>
        <w:tabs>
          <w:tab w:val="left" w:pos="1701"/>
        </w:tabs>
        <w:spacing w:before="240" w:after="120" w:line="259" w:lineRule="auto"/>
        <w:jc w:val="center"/>
        <w:rPr>
          <w:rFonts w:ascii="Arial" w:eastAsia="맑은 고딕" w:hAnsi="Arial" w:hint="eastAsia"/>
          <w:szCs w:val="22"/>
          <w:lang w:val="en-US" w:eastAsia="ko-KR"/>
        </w:rPr>
      </w:pPr>
      <w:r w:rsidRPr="00866DD5">
        <w:rPr>
          <w:rFonts w:ascii="Arial" w:eastAsia="맑은 고딕" w:hAnsi="Arial"/>
          <w:szCs w:val="22"/>
          <w:lang w:eastAsia="ko-KR"/>
        </w:rPr>
        <w:drawing>
          <wp:inline distT="0" distB="0" distL="0" distR="0" wp14:anchorId="1C89EE37" wp14:editId="74349286">
            <wp:extent cx="1900361" cy="1316892"/>
            <wp:effectExtent l="0" t="0" r="5080" b="0"/>
            <wp:docPr id="10" name="그림 9" descr="원, 스크린샷, 폰트, 그래픽이(가) 표시된 사진&#10;&#10;자동 생성된 설명">
              <a:extLst xmlns:a="http://schemas.openxmlformats.org/drawingml/2006/main">
                <a:ext uri="{FF2B5EF4-FFF2-40B4-BE49-F238E27FC236}">
                  <a16:creationId xmlns:a16="http://schemas.microsoft.com/office/drawing/2014/main" id="{33CCA8B6-C290-2C4D-F037-BA32EDC42A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descr="원, 스크린샷, 폰트, 그래픽이(가) 표시된 사진&#10;&#10;자동 생성된 설명">
                      <a:extLst>
                        <a:ext uri="{FF2B5EF4-FFF2-40B4-BE49-F238E27FC236}">
                          <a16:creationId xmlns:a16="http://schemas.microsoft.com/office/drawing/2014/main" id="{33CCA8B6-C290-2C4D-F037-BA32EDC42A55}"/>
                        </a:ext>
                      </a:extLst>
                    </pic:cNvPr>
                    <pic:cNvPicPr>
                      <a:picLocks noChangeAspect="1"/>
                    </pic:cNvPicPr>
                  </pic:nvPicPr>
                  <pic:blipFill>
                    <a:blip r:embed="rId10"/>
                    <a:stretch>
                      <a:fillRect/>
                    </a:stretch>
                  </pic:blipFill>
                  <pic:spPr>
                    <a:xfrm>
                      <a:off x="0" y="0"/>
                      <a:ext cx="1907732" cy="1322000"/>
                    </a:xfrm>
                    <a:prstGeom prst="rect">
                      <a:avLst/>
                    </a:prstGeom>
                  </pic:spPr>
                </pic:pic>
              </a:graphicData>
            </a:graphic>
          </wp:inline>
        </w:drawing>
      </w:r>
    </w:p>
    <w:p w14:paraId="5FEF37D4" w14:textId="70E1D954" w:rsidR="00B64FCA" w:rsidRDefault="006F0059" w:rsidP="00B64FCA">
      <w:pPr>
        <w:pStyle w:val="aa"/>
        <w:numPr>
          <w:ilvl w:val="0"/>
          <w:numId w:val="12"/>
        </w:numPr>
        <w:tabs>
          <w:tab w:val="left" w:pos="1701"/>
        </w:tabs>
        <w:spacing w:before="240" w:after="120" w:line="259" w:lineRule="auto"/>
        <w:ind w:leftChars="0" w:left="1701" w:hanging="1701"/>
        <w:jc w:val="both"/>
        <w:rPr>
          <w:rFonts w:ascii="Arial" w:eastAsia="맑은 고딕" w:hAnsi="Arial"/>
          <w:b/>
          <w:bCs/>
          <w:szCs w:val="22"/>
          <w:lang w:val="en-US" w:eastAsia="ko-KR"/>
        </w:rPr>
      </w:pPr>
      <w:bookmarkStart w:id="19" w:name="_Hlk202448027"/>
      <w:r w:rsidRPr="006F0059">
        <w:rPr>
          <w:rFonts w:ascii="Arial" w:eastAsia="맑은 고딕" w:hAnsi="Arial"/>
          <w:b/>
          <w:bCs/>
          <w:szCs w:val="22"/>
          <w:lang w:val="en-US" w:eastAsia="ko-KR"/>
        </w:rPr>
        <w:t xml:space="preserve">Since the existing list of access categories do not </w:t>
      </w:r>
      <w:r w:rsidR="00044191">
        <w:rPr>
          <w:rFonts w:ascii="Arial" w:eastAsia="맑은 고딕" w:hAnsi="Arial"/>
          <w:b/>
          <w:bCs/>
          <w:szCs w:val="22"/>
          <w:lang w:val="en-US" w:eastAsia="ko-KR"/>
        </w:rPr>
        <w:t>cover</w:t>
      </w:r>
      <w:r w:rsidRPr="006F0059">
        <w:rPr>
          <w:rFonts w:ascii="Arial" w:eastAsia="맑은 고딕" w:hAnsi="Arial"/>
          <w:b/>
          <w:bCs/>
          <w:szCs w:val="22"/>
          <w:lang w:val="en-US" w:eastAsia="ko-KR"/>
        </w:rPr>
        <w:t xml:space="preserve"> the access attempts from Unattended Data Traffic, we propose </w:t>
      </w:r>
      <w:r w:rsidR="00044191">
        <w:rPr>
          <w:rFonts w:ascii="Arial" w:eastAsia="맑은 고딕" w:hAnsi="Arial"/>
          <w:b/>
          <w:bCs/>
          <w:szCs w:val="22"/>
          <w:lang w:val="en-US" w:eastAsia="ko-KR"/>
        </w:rPr>
        <w:t>the introduction of</w:t>
      </w:r>
      <w:r w:rsidRPr="006F0059">
        <w:rPr>
          <w:rFonts w:ascii="Arial" w:eastAsia="맑은 고딕" w:hAnsi="Arial"/>
          <w:b/>
          <w:bCs/>
          <w:szCs w:val="22"/>
          <w:lang w:val="en-US" w:eastAsia="ko-KR"/>
        </w:rPr>
        <w:t xml:space="preserve"> a new access category for Unattended Data Traffic.</w:t>
      </w:r>
    </w:p>
    <w:bookmarkEnd w:id="19"/>
    <w:p w14:paraId="284E3977" w14:textId="77777777" w:rsidR="00B64FCA" w:rsidRPr="00015335" w:rsidRDefault="00B64FCA" w:rsidP="00B64FCA">
      <w:pPr>
        <w:keepNext/>
        <w:keepLines/>
        <w:pBdr>
          <w:top w:val="single" w:sz="12" w:space="3" w:color="auto"/>
        </w:pBdr>
        <w:overflowPunct w:val="0"/>
        <w:autoSpaceDE w:val="0"/>
        <w:autoSpaceDN w:val="0"/>
        <w:adjustRightInd w:val="0"/>
        <w:spacing w:before="240" w:after="180"/>
        <w:textAlignment w:val="baseline"/>
        <w:outlineLvl w:val="0"/>
        <w:rPr>
          <w:rFonts w:ascii="Arial" w:eastAsia="바탕" w:hAnsi="Arial"/>
          <w:sz w:val="36"/>
          <w:lang w:eastAsia="ja-JP"/>
        </w:rPr>
      </w:pPr>
      <w:r w:rsidRPr="00015335">
        <w:rPr>
          <w:rFonts w:ascii="Arial" w:eastAsia="바탕" w:hAnsi="Arial"/>
          <w:sz w:val="36"/>
          <w:lang w:eastAsia="ja-JP"/>
        </w:rPr>
        <w:lastRenderedPageBreak/>
        <w:t>3 Conclusion</w:t>
      </w:r>
    </w:p>
    <w:p w14:paraId="5BFF4CEA" w14:textId="69A83051" w:rsidR="00B64FCA" w:rsidRPr="00015335" w:rsidRDefault="00662431" w:rsidP="00B64FCA">
      <w:pPr>
        <w:numPr>
          <w:ilvl w:val="0"/>
          <w:numId w:val="7"/>
        </w:numPr>
        <w:tabs>
          <w:tab w:val="left" w:pos="1701"/>
        </w:tabs>
        <w:spacing w:after="120" w:line="259" w:lineRule="auto"/>
        <w:ind w:left="1701" w:hanging="1701"/>
        <w:jc w:val="both"/>
        <w:rPr>
          <w:rFonts w:ascii="Arial" w:eastAsia="맑은 고딕" w:hAnsi="Arial"/>
          <w:b/>
          <w:bCs/>
          <w:szCs w:val="22"/>
          <w:lang w:eastAsia="ko-KR"/>
        </w:rPr>
      </w:pPr>
      <w:r w:rsidRPr="00662431">
        <w:rPr>
          <w:rFonts w:ascii="Arial" w:eastAsia="맑은 고딕" w:hAnsi="Arial"/>
          <w:b/>
          <w:bCs/>
          <w:szCs w:val="22"/>
          <w:lang w:val="en-US" w:eastAsia="ko-KR"/>
        </w:rPr>
        <w:t>Unattended Data Traffic refers to data traffic of which the user is unaware he/she initiated, such as when the screen is locked or there has been no user input for a certain period. One example is photo synchronization traffic, which is occasionally transmitted without the user’s awareness</w:t>
      </w:r>
      <w:r>
        <w:rPr>
          <w:rFonts w:ascii="Arial" w:eastAsia="맑은 고딕" w:hAnsi="Arial"/>
          <w:b/>
          <w:bCs/>
          <w:szCs w:val="22"/>
          <w:lang w:val="en-US" w:eastAsia="ko-KR"/>
        </w:rPr>
        <w:t>.</w:t>
      </w:r>
      <w:r w:rsidR="0036666D">
        <w:rPr>
          <w:rFonts w:ascii="Arial" w:eastAsia="맑은 고딕" w:hAnsi="Arial"/>
          <w:b/>
          <w:bCs/>
          <w:szCs w:val="22"/>
          <w:lang w:val="en-US" w:eastAsia="ko-KR"/>
        </w:rPr>
        <w:t xml:space="preserve"> </w:t>
      </w:r>
      <w:r w:rsidR="0036666D" w:rsidRPr="0036666D">
        <w:rPr>
          <w:rFonts w:ascii="Arial" w:eastAsia="맑은 고딕" w:hAnsi="Arial"/>
          <w:b/>
          <w:bCs/>
          <w:szCs w:val="22"/>
          <w:lang w:val="en-US" w:eastAsia="ko-KR"/>
        </w:rPr>
        <w:t xml:space="preserve">Such traffic can be considered delay-tolerant, as its delayed transmission does not affect user </w:t>
      </w:r>
      <w:proofErr w:type="spellStart"/>
      <w:r w:rsidR="0036666D" w:rsidRPr="0036666D">
        <w:rPr>
          <w:rFonts w:ascii="Arial" w:eastAsia="맑은 고딕" w:hAnsi="Arial"/>
          <w:b/>
          <w:bCs/>
          <w:szCs w:val="22"/>
          <w:lang w:val="en-US" w:eastAsia="ko-KR"/>
        </w:rPr>
        <w:t>QoE</w:t>
      </w:r>
      <w:proofErr w:type="spellEnd"/>
      <w:r w:rsidR="0036666D" w:rsidRPr="0036666D">
        <w:rPr>
          <w:rFonts w:ascii="Arial" w:eastAsia="맑은 고딕" w:hAnsi="Arial"/>
          <w:b/>
          <w:bCs/>
          <w:szCs w:val="22"/>
          <w:lang w:val="en-US" w:eastAsia="ko-KR"/>
        </w:rPr>
        <w:t>.</w:t>
      </w:r>
    </w:p>
    <w:p w14:paraId="6C36A02C" w14:textId="127D4F86" w:rsidR="00B64FCA" w:rsidRPr="00015335" w:rsidRDefault="00F368AE" w:rsidP="00B64FCA">
      <w:pPr>
        <w:numPr>
          <w:ilvl w:val="0"/>
          <w:numId w:val="7"/>
        </w:numPr>
        <w:tabs>
          <w:tab w:val="left" w:pos="1701"/>
        </w:tabs>
        <w:spacing w:after="120" w:line="259" w:lineRule="auto"/>
        <w:ind w:left="1701" w:hanging="1701"/>
        <w:jc w:val="both"/>
        <w:rPr>
          <w:rFonts w:ascii="Arial" w:eastAsia="맑은 고딕" w:hAnsi="Arial"/>
          <w:b/>
          <w:bCs/>
          <w:szCs w:val="22"/>
          <w:lang w:eastAsia="ko-KR"/>
        </w:rPr>
      </w:pPr>
      <w:r w:rsidRPr="00F368AE">
        <w:rPr>
          <w:rFonts w:ascii="Arial" w:eastAsia="맑은 고딕" w:hAnsi="Arial"/>
          <w:b/>
          <w:bCs/>
          <w:szCs w:val="22"/>
          <w:lang w:val="en-US" w:eastAsia="ko-KR"/>
        </w:rPr>
        <w:t>A significant portion of access attempts was found in live networks to originate from Unattended Data Traffic</w:t>
      </w:r>
      <w:r w:rsidR="00662431">
        <w:rPr>
          <w:rFonts w:ascii="Arial" w:eastAsia="맑은 고딕" w:hAnsi="Arial"/>
          <w:b/>
          <w:bCs/>
          <w:szCs w:val="22"/>
          <w:lang w:val="en-US" w:eastAsia="ko-KR"/>
        </w:rPr>
        <w:t>.</w:t>
      </w:r>
    </w:p>
    <w:p w14:paraId="06AB98CC" w14:textId="07F4885A" w:rsidR="00B64FCA" w:rsidRPr="00015335" w:rsidRDefault="00662431" w:rsidP="00B64FCA">
      <w:pPr>
        <w:numPr>
          <w:ilvl w:val="0"/>
          <w:numId w:val="7"/>
        </w:numPr>
        <w:tabs>
          <w:tab w:val="left" w:pos="1701"/>
        </w:tabs>
        <w:spacing w:after="120" w:line="259" w:lineRule="auto"/>
        <w:ind w:left="1701" w:hanging="1701"/>
        <w:jc w:val="both"/>
        <w:rPr>
          <w:rFonts w:ascii="Arial" w:eastAsia="Calibri" w:hAnsi="Arial" w:cs="Arial"/>
          <w:b/>
          <w:bCs/>
          <w:lang w:val="en-US" w:eastAsia="zh-CN"/>
        </w:rPr>
      </w:pPr>
      <w:r w:rsidRPr="00840C6E">
        <w:rPr>
          <w:rFonts w:ascii="Arial" w:eastAsia="맑은 고딕" w:hAnsi="Arial"/>
          <w:b/>
          <w:bCs/>
          <w:szCs w:val="22"/>
          <w:lang w:val="en-US" w:eastAsia="ko-KR"/>
        </w:rPr>
        <w:t>Three approaches for controlling access attempts of Unattended Data Traffic can be considered based on the UAC framework, each with its inherent limitations</w:t>
      </w:r>
      <w:r>
        <w:rPr>
          <w:rFonts w:ascii="Arial" w:eastAsia="맑은 고딕" w:hAnsi="Arial"/>
          <w:b/>
          <w:bCs/>
          <w:szCs w:val="22"/>
          <w:lang w:val="en-US" w:eastAsia="ko-KR"/>
        </w:rPr>
        <w:t>.</w:t>
      </w:r>
    </w:p>
    <w:p w14:paraId="0011714D" w14:textId="0424BA18" w:rsidR="00B64FCA" w:rsidRDefault="00662431" w:rsidP="00B64FCA">
      <w:pPr>
        <w:pStyle w:val="aa"/>
        <w:numPr>
          <w:ilvl w:val="0"/>
          <w:numId w:val="13"/>
        </w:numPr>
        <w:tabs>
          <w:tab w:val="left" w:pos="1701"/>
        </w:tabs>
        <w:spacing w:before="240" w:after="120" w:line="259" w:lineRule="auto"/>
        <w:ind w:leftChars="0" w:left="1701" w:hanging="1701"/>
        <w:jc w:val="both"/>
        <w:rPr>
          <w:rFonts w:ascii="Arial" w:eastAsia="맑은 고딕" w:hAnsi="Arial"/>
          <w:b/>
          <w:bCs/>
          <w:szCs w:val="22"/>
          <w:lang w:val="en-US" w:eastAsia="ko-KR"/>
        </w:rPr>
      </w:pPr>
      <w:r w:rsidRPr="00662431">
        <w:rPr>
          <w:rFonts w:ascii="Arial" w:eastAsia="맑은 고딕" w:hAnsi="Arial"/>
          <w:b/>
          <w:bCs/>
          <w:szCs w:val="22"/>
          <w:lang w:val="en-US" w:eastAsia="ko-KR"/>
        </w:rPr>
        <w:t>Since the existing list of access categories do not cover the access attempts from Unattended Data Traffic, we propose the introduction of a new access category for Unattended Data Traffic</w:t>
      </w:r>
      <w:r>
        <w:rPr>
          <w:rFonts w:ascii="Arial" w:eastAsia="맑은 고딕" w:hAnsi="Arial"/>
          <w:b/>
          <w:bCs/>
          <w:szCs w:val="22"/>
          <w:lang w:val="en-US" w:eastAsia="ko-KR"/>
        </w:rPr>
        <w:t>.</w:t>
      </w:r>
    </w:p>
    <w:p w14:paraId="49160F94" w14:textId="77777777" w:rsidR="00B64FCA" w:rsidRPr="00015335" w:rsidRDefault="00B64FCA" w:rsidP="00B64FC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바탕" w:hAnsi="Arial"/>
          <w:sz w:val="36"/>
          <w:lang w:eastAsia="ja-JP"/>
        </w:rPr>
      </w:pPr>
      <w:r w:rsidRPr="00015335">
        <w:rPr>
          <w:rFonts w:ascii="Arial" w:eastAsia="바탕" w:hAnsi="Arial"/>
          <w:sz w:val="36"/>
          <w:lang w:eastAsia="ja-JP"/>
        </w:rPr>
        <w:t>References</w:t>
      </w:r>
    </w:p>
    <w:p w14:paraId="6E608BE9" w14:textId="00E6EEA8" w:rsidR="00B64FCA" w:rsidRDefault="00B64FCA" w:rsidP="00B64FCA">
      <w:pPr>
        <w:tabs>
          <w:tab w:val="num" w:pos="567"/>
        </w:tabs>
        <w:spacing w:after="120" w:line="259" w:lineRule="auto"/>
        <w:ind w:left="567" w:hanging="567"/>
        <w:rPr>
          <w:rFonts w:ascii="Arial" w:eastAsia="굴림" w:hAnsi="Arial" w:cs="Arial"/>
          <w:lang w:val="en-US" w:eastAsia="zh-CN"/>
        </w:rPr>
      </w:pPr>
      <w:r>
        <w:rPr>
          <w:rFonts w:ascii="Arial" w:eastAsia="굴림" w:hAnsi="Arial" w:cs="Arial"/>
          <w:lang w:val="en-US" w:eastAsia="zh-CN"/>
        </w:rPr>
        <w:t xml:space="preserve">[1] </w:t>
      </w:r>
      <w:proofErr w:type="spellStart"/>
      <w:r>
        <w:rPr>
          <w:rFonts w:ascii="Arial" w:eastAsia="굴림" w:hAnsi="Arial" w:cs="Arial"/>
          <w:lang w:val="en-US" w:eastAsia="zh-CN"/>
        </w:rPr>
        <w:t>S1</w:t>
      </w:r>
      <w:proofErr w:type="spellEnd"/>
      <w:r>
        <w:rPr>
          <w:rFonts w:ascii="Arial" w:eastAsia="굴림" w:hAnsi="Arial" w:cs="Arial"/>
          <w:lang w:val="en-US" w:eastAsia="zh-CN"/>
        </w:rPr>
        <w:t>-25</w:t>
      </w:r>
      <w:r w:rsidR="00C61248">
        <w:rPr>
          <w:rFonts w:ascii="Arial" w:eastAsia="굴림" w:hAnsi="Arial" w:cs="Arial" w:hint="eastAsia"/>
          <w:lang w:val="en-US" w:eastAsia="ko-KR"/>
        </w:rPr>
        <w:t>3047</w:t>
      </w:r>
      <w:r>
        <w:rPr>
          <w:rFonts w:ascii="Arial" w:eastAsia="굴림" w:hAnsi="Arial" w:cs="Arial"/>
          <w:lang w:val="en-US" w:eastAsia="zh-CN"/>
        </w:rPr>
        <w:t>, “</w:t>
      </w:r>
      <w:r w:rsidR="0088025A" w:rsidRPr="0088025A">
        <w:rPr>
          <w:rFonts w:ascii="Arial" w:eastAsia="굴림" w:hAnsi="Arial" w:cs="Arial"/>
          <w:lang w:val="en-US" w:eastAsia="zh-CN"/>
        </w:rPr>
        <w:t>Access category for Unattended Data Traffic</w:t>
      </w:r>
      <w:r>
        <w:rPr>
          <w:rFonts w:ascii="Arial" w:eastAsia="굴림" w:hAnsi="Arial" w:cs="Arial"/>
          <w:lang w:val="en-US" w:eastAsia="zh-CN"/>
        </w:rPr>
        <w:t xml:space="preserve">” </w:t>
      </w:r>
      <w:proofErr w:type="spellStart"/>
      <w:r>
        <w:rPr>
          <w:rFonts w:ascii="Arial" w:eastAsia="굴림" w:hAnsi="Arial" w:cs="Arial"/>
          <w:lang w:val="en-US" w:eastAsia="zh-CN"/>
        </w:rPr>
        <w:t>SA1#111</w:t>
      </w:r>
      <w:proofErr w:type="spellEnd"/>
    </w:p>
    <w:p w14:paraId="08E4601C" w14:textId="4CE45948" w:rsidR="00B64FCA" w:rsidRDefault="00B64FCA" w:rsidP="00B64FCA">
      <w:pPr>
        <w:tabs>
          <w:tab w:val="num" w:pos="567"/>
        </w:tabs>
        <w:spacing w:after="120" w:line="259" w:lineRule="auto"/>
        <w:ind w:left="567" w:hanging="567"/>
        <w:rPr>
          <w:rFonts w:ascii="Arial" w:eastAsia="굴림" w:hAnsi="Arial" w:cs="Arial"/>
          <w:lang w:val="en-US" w:eastAsia="ko-KR"/>
        </w:rPr>
      </w:pPr>
      <w:r>
        <w:rPr>
          <w:rFonts w:ascii="Arial" w:eastAsia="굴림" w:hAnsi="Arial" w:cs="Arial" w:hint="eastAsia"/>
          <w:lang w:val="en-US" w:eastAsia="ko-KR"/>
        </w:rPr>
        <w:t>[</w:t>
      </w:r>
      <w:r>
        <w:rPr>
          <w:rFonts w:ascii="Arial" w:eastAsia="굴림" w:hAnsi="Arial" w:cs="Arial"/>
          <w:lang w:val="en-US" w:eastAsia="ko-KR"/>
        </w:rPr>
        <w:t xml:space="preserve">2] </w:t>
      </w:r>
      <w:proofErr w:type="spellStart"/>
      <w:r>
        <w:rPr>
          <w:rFonts w:ascii="Arial" w:eastAsia="굴림" w:hAnsi="Arial" w:cs="Arial"/>
          <w:lang w:val="en-US" w:eastAsia="ko-KR"/>
        </w:rPr>
        <w:t>3GPP</w:t>
      </w:r>
      <w:proofErr w:type="spellEnd"/>
      <w:r>
        <w:rPr>
          <w:rFonts w:ascii="Arial" w:eastAsia="굴림" w:hAnsi="Arial" w:cs="Arial"/>
          <w:lang w:val="en-US" w:eastAsia="ko-KR"/>
        </w:rPr>
        <w:t xml:space="preserve"> TS 22.101 </w:t>
      </w:r>
      <w:proofErr w:type="spellStart"/>
      <w:r>
        <w:rPr>
          <w:rFonts w:ascii="Arial" w:eastAsia="굴림" w:hAnsi="Arial" w:cs="Arial"/>
          <w:lang w:val="en-US" w:eastAsia="ko-KR"/>
        </w:rPr>
        <w:t>V</w:t>
      </w:r>
      <w:r w:rsidR="0036666D">
        <w:rPr>
          <w:rFonts w:ascii="Arial" w:eastAsia="굴림" w:hAnsi="Arial" w:cs="Arial"/>
          <w:lang w:val="en-US" w:eastAsia="ko-KR"/>
        </w:rPr>
        <w:t>20</w:t>
      </w:r>
      <w:r>
        <w:rPr>
          <w:rFonts w:ascii="Arial" w:eastAsia="굴림" w:hAnsi="Arial" w:cs="Arial"/>
          <w:lang w:val="en-US" w:eastAsia="ko-KR"/>
        </w:rPr>
        <w:t>.</w:t>
      </w:r>
      <w:r w:rsidR="0036666D">
        <w:rPr>
          <w:rFonts w:ascii="Arial" w:eastAsia="굴림" w:hAnsi="Arial" w:cs="Arial"/>
          <w:lang w:val="en-US" w:eastAsia="ko-KR"/>
        </w:rPr>
        <w:t>0</w:t>
      </w:r>
      <w:r>
        <w:rPr>
          <w:rFonts w:ascii="Arial" w:eastAsia="굴림" w:hAnsi="Arial" w:cs="Arial"/>
          <w:lang w:val="en-US" w:eastAsia="ko-KR"/>
        </w:rPr>
        <w:t>.0</w:t>
      </w:r>
      <w:proofErr w:type="spellEnd"/>
      <w:r>
        <w:rPr>
          <w:rFonts w:ascii="Arial" w:eastAsia="굴림" w:hAnsi="Arial" w:cs="Arial"/>
          <w:lang w:val="en-US" w:eastAsia="ko-KR"/>
        </w:rPr>
        <w:t>:</w:t>
      </w:r>
      <w:r w:rsidR="0036666D">
        <w:rPr>
          <w:rFonts w:ascii="Arial" w:eastAsia="굴림" w:hAnsi="Arial" w:cs="Arial"/>
          <w:lang w:val="en-US" w:eastAsia="ko-KR"/>
        </w:rPr>
        <w:t xml:space="preserve"> “</w:t>
      </w:r>
      <w:r w:rsidR="0036666D" w:rsidRPr="0036666D">
        <w:rPr>
          <w:rFonts w:ascii="Arial" w:eastAsia="굴림" w:hAnsi="Arial" w:cs="Arial"/>
          <w:lang w:val="en-US" w:eastAsia="ko-KR"/>
        </w:rPr>
        <w:t>Service aspects; Service principles</w:t>
      </w:r>
      <w:r w:rsidR="0036666D">
        <w:rPr>
          <w:rFonts w:ascii="Arial" w:eastAsia="굴림" w:hAnsi="Arial" w:cs="Arial"/>
          <w:lang w:val="en-US" w:eastAsia="ko-KR"/>
        </w:rPr>
        <w:t>”</w:t>
      </w:r>
    </w:p>
    <w:p w14:paraId="3C47CC64" w14:textId="77777777" w:rsidR="00B64FCA" w:rsidRPr="00015335" w:rsidRDefault="00B64FCA" w:rsidP="00B64FCA">
      <w:pPr>
        <w:tabs>
          <w:tab w:val="num" w:pos="567"/>
        </w:tabs>
        <w:spacing w:after="120" w:line="259" w:lineRule="auto"/>
        <w:ind w:left="567" w:hanging="567"/>
        <w:jc w:val="both"/>
        <w:rPr>
          <w:rFonts w:ascii="Arial" w:eastAsia="SimSun" w:hAnsi="Arial" w:cs="Arial"/>
          <w:lang w:val="en-US" w:eastAsia="zh-CN"/>
        </w:rPr>
      </w:pPr>
      <w:r>
        <w:rPr>
          <w:rFonts w:ascii="Arial" w:eastAsia="SimSun" w:hAnsi="Arial" w:cs="Arial"/>
          <w:lang w:val="en-US" w:eastAsia="zh-CN"/>
        </w:rPr>
        <w:t xml:space="preserve">[3] GSMA PRD </w:t>
      </w:r>
      <w:proofErr w:type="spellStart"/>
      <w:r>
        <w:rPr>
          <w:rFonts w:ascii="Arial" w:eastAsia="SimSun" w:hAnsi="Arial" w:cs="Arial"/>
          <w:lang w:val="en-US" w:eastAsia="zh-CN"/>
        </w:rPr>
        <w:t>NG.141</w:t>
      </w:r>
      <w:proofErr w:type="spellEnd"/>
      <w:r>
        <w:rPr>
          <w:rFonts w:ascii="Arial" w:eastAsia="SimSun" w:hAnsi="Arial" w:cs="Arial"/>
          <w:lang w:val="en-US" w:eastAsia="zh-CN"/>
        </w:rPr>
        <w:t xml:space="preserve">, version 2.0: “Guidelines for </w:t>
      </w:r>
      <w:proofErr w:type="spellStart"/>
      <w:r>
        <w:rPr>
          <w:rFonts w:ascii="Arial" w:eastAsia="SimSun" w:hAnsi="Arial" w:cs="Arial"/>
          <w:lang w:val="en-US" w:eastAsia="zh-CN"/>
        </w:rPr>
        <w:t>URSP</w:t>
      </w:r>
      <w:proofErr w:type="spellEnd"/>
      <w:r>
        <w:rPr>
          <w:rFonts w:ascii="Arial" w:eastAsia="SimSun" w:hAnsi="Arial" w:cs="Arial"/>
          <w:lang w:val="en-US" w:eastAsia="zh-CN"/>
        </w:rPr>
        <w:t>”</w:t>
      </w:r>
    </w:p>
    <w:p w14:paraId="2978F757" w14:textId="56983B1D" w:rsidR="00B64FCA" w:rsidRDefault="00B64FCA" w:rsidP="00B64FCA">
      <w:pPr>
        <w:tabs>
          <w:tab w:val="num" w:pos="567"/>
        </w:tabs>
        <w:spacing w:after="120" w:line="259" w:lineRule="auto"/>
        <w:ind w:left="567" w:hanging="567"/>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4] </w:t>
      </w:r>
      <w:proofErr w:type="spellStart"/>
      <w:r>
        <w:rPr>
          <w:rFonts w:ascii="Arial" w:eastAsia="맑은 고딕" w:hAnsi="Arial" w:cs="Arial"/>
          <w:lang w:val="en-US" w:eastAsia="ko-KR"/>
        </w:rPr>
        <w:t>3GPP</w:t>
      </w:r>
      <w:proofErr w:type="spellEnd"/>
      <w:r>
        <w:rPr>
          <w:rFonts w:ascii="Arial" w:eastAsia="맑은 고딕" w:hAnsi="Arial" w:cs="Arial"/>
          <w:lang w:val="en-US" w:eastAsia="ko-KR"/>
        </w:rPr>
        <w:t xml:space="preserve"> TS 23.503 </w:t>
      </w:r>
      <w:proofErr w:type="spellStart"/>
      <w:r>
        <w:rPr>
          <w:rFonts w:ascii="Arial" w:eastAsia="맑은 고딕" w:hAnsi="Arial" w:cs="Arial"/>
          <w:lang w:val="en-US" w:eastAsia="ko-KR"/>
        </w:rPr>
        <w:t>V19.</w:t>
      </w:r>
      <w:r w:rsidR="0036666D">
        <w:rPr>
          <w:rFonts w:ascii="Arial" w:eastAsia="맑은 고딕" w:hAnsi="Arial" w:cs="Arial"/>
          <w:lang w:val="en-US" w:eastAsia="ko-KR"/>
        </w:rPr>
        <w:t>4</w:t>
      </w:r>
      <w:r>
        <w:rPr>
          <w:rFonts w:ascii="Arial" w:eastAsia="맑은 고딕" w:hAnsi="Arial" w:cs="Arial"/>
          <w:lang w:val="en-US" w:eastAsia="ko-KR"/>
        </w:rPr>
        <w:t>.0</w:t>
      </w:r>
      <w:proofErr w:type="spellEnd"/>
      <w:r>
        <w:rPr>
          <w:rFonts w:ascii="Arial" w:eastAsia="맑은 고딕" w:hAnsi="Arial" w:cs="Arial"/>
          <w:lang w:val="en-US" w:eastAsia="ko-KR"/>
        </w:rPr>
        <w:t>:</w:t>
      </w:r>
      <w:r w:rsidR="0036666D">
        <w:rPr>
          <w:rFonts w:ascii="Arial" w:eastAsia="맑은 고딕" w:hAnsi="Arial" w:cs="Arial"/>
          <w:lang w:val="en-US" w:eastAsia="ko-KR"/>
        </w:rPr>
        <w:t xml:space="preserve"> “</w:t>
      </w:r>
      <w:r w:rsidR="0036666D" w:rsidRPr="0036666D">
        <w:rPr>
          <w:rFonts w:ascii="Arial" w:eastAsia="맑은 고딕" w:hAnsi="Arial" w:cs="Arial"/>
          <w:lang w:val="en-US" w:eastAsia="ko-KR"/>
        </w:rPr>
        <w:t xml:space="preserve">Policy and charging control framework for the </w:t>
      </w:r>
      <w:proofErr w:type="spellStart"/>
      <w:r w:rsidR="0036666D" w:rsidRPr="0036666D">
        <w:rPr>
          <w:rFonts w:ascii="Arial" w:eastAsia="맑은 고딕" w:hAnsi="Arial" w:cs="Arial"/>
          <w:lang w:val="en-US" w:eastAsia="ko-KR"/>
        </w:rPr>
        <w:t>5G</w:t>
      </w:r>
      <w:proofErr w:type="spellEnd"/>
      <w:r w:rsidR="0036666D" w:rsidRPr="0036666D">
        <w:rPr>
          <w:rFonts w:ascii="Arial" w:eastAsia="맑은 고딕" w:hAnsi="Arial" w:cs="Arial"/>
          <w:lang w:val="en-US" w:eastAsia="ko-KR"/>
        </w:rPr>
        <w:t xml:space="preserve"> System (</w:t>
      </w:r>
      <w:proofErr w:type="spellStart"/>
      <w:r w:rsidR="0036666D" w:rsidRPr="0036666D">
        <w:rPr>
          <w:rFonts w:ascii="Arial" w:eastAsia="맑은 고딕" w:hAnsi="Arial" w:cs="Arial"/>
          <w:lang w:val="en-US" w:eastAsia="ko-KR"/>
        </w:rPr>
        <w:t>5GS</w:t>
      </w:r>
      <w:proofErr w:type="spellEnd"/>
      <w:r w:rsidR="0036666D" w:rsidRPr="0036666D">
        <w:rPr>
          <w:rFonts w:ascii="Arial" w:eastAsia="맑은 고딕" w:hAnsi="Arial" w:cs="Arial"/>
          <w:lang w:val="en-US" w:eastAsia="ko-KR"/>
        </w:rPr>
        <w:t>); Stage 2</w:t>
      </w:r>
      <w:r w:rsidR="0036666D">
        <w:rPr>
          <w:rFonts w:ascii="Arial" w:eastAsia="맑은 고딕" w:hAnsi="Arial" w:cs="Arial"/>
          <w:lang w:val="en-US" w:eastAsia="ko-KR"/>
        </w:rPr>
        <w:t>”</w:t>
      </w:r>
    </w:p>
    <w:p w14:paraId="20B5845F" w14:textId="054969C4" w:rsidR="00B64FCA" w:rsidRDefault="00B64FCA" w:rsidP="00B64FCA">
      <w:pPr>
        <w:tabs>
          <w:tab w:val="num" w:pos="567"/>
        </w:tabs>
        <w:spacing w:after="120" w:line="259" w:lineRule="auto"/>
        <w:ind w:left="567" w:hanging="567"/>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5] </w:t>
      </w:r>
      <w:proofErr w:type="spellStart"/>
      <w:r>
        <w:rPr>
          <w:rFonts w:ascii="Arial" w:eastAsia="맑은 고딕" w:hAnsi="Arial" w:cs="Arial"/>
          <w:lang w:val="en-US" w:eastAsia="ko-KR"/>
        </w:rPr>
        <w:t>3GPP</w:t>
      </w:r>
      <w:proofErr w:type="spellEnd"/>
      <w:r>
        <w:rPr>
          <w:rFonts w:ascii="Arial" w:eastAsia="맑은 고딕" w:hAnsi="Arial" w:cs="Arial"/>
          <w:lang w:val="en-US" w:eastAsia="ko-KR"/>
        </w:rPr>
        <w:t xml:space="preserve"> TS 24.526 </w:t>
      </w:r>
      <w:proofErr w:type="spellStart"/>
      <w:r>
        <w:rPr>
          <w:rFonts w:ascii="Arial" w:eastAsia="굴림" w:hAnsi="Arial" w:cs="Arial"/>
          <w:lang w:val="en-US" w:eastAsia="zh-CN"/>
        </w:rPr>
        <w:t>V19.</w:t>
      </w:r>
      <w:r w:rsidR="0036666D">
        <w:rPr>
          <w:rFonts w:ascii="Arial" w:eastAsia="굴림" w:hAnsi="Arial" w:cs="Arial"/>
          <w:lang w:val="en-US" w:eastAsia="zh-CN"/>
        </w:rPr>
        <w:t>3</w:t>
      </w:r>
      <w:r>
        <w:rPr>
          <w:rFonts w:ascii="Arial" w:eastAsia="굴림" w:hAnsi="Arial" w:cs="Arial"/>
          <w:lang w:val="en-US" w:eastAsia="zh-CN"/>
        </w:rPr>
        <w:t>.0</w:t>
      </w:r>
      <w:proofErr w:type="spellEnd"/>
      <w:r>
        <w:rPr>
          <w:rFonts w:ascii="Arial" w:eastAsia="굴림" w:hAnsi="Arial" w:cs="Arial"/>
          <w:lang w:val="en-US" w:eastAsia="zh-CN"/>
        </w:rPr>
        <w:t xml:space="preserve">: “User Equipment (UE) policies for </w:t>
      </w:r>
      <w:proofErr w:type="spellStart"/>
      <w:r>
        <w:rPr>
          <w:rFonts w:ascii="Arial" w:eastAsia="굴림" w:hAnsi="Arial" w:cs="Arial"/>
          <w:lang w:val="en-US" w:eastAsia="zh-CN"/>
        </w:rPr>
        <w:t>5G</w:t>
      </w:r>
      <w:proofErr w:type="spellEnd"/>
      <w:r>
        <w:rPr>
          <w:rFonts w:ascii="Arial" w:eastAsia="굴림" w:hAnsi="Arial" w:cs="Arial"/>
          <w:lang w:val="en-US" w:eastAsia="zh-CN"/>
        </w:rPr>
        <w:t xml:space="preserve"> System (</w:t>
      </w:r>
      <w:proofErr w:type="spellStart"/>
      <w:r>
        <w:rPr>
          <w:rFonts w:ascii="Arial" w:eastAsia="굴림" w:hAnsi="Arial" w:cs="Arial"/>
          <w:lang w:val="en-US" w:eastAsia="zh-CN"/>
        </w:rPr>
        <w:t>5GS</w:t>
      </w:r>
      <w:proofErr w:type="spellEnd"/>
      <w:r>
        <w:rPr>
          <w:rFonts w:ascii="Arial" w:eastAsia="굴림" w:hAnsi="Arial" w:cs="Arial"/>
          <w:lang w:val="en-US" w:eastAsia="zh-CN"/>
        </w:rPr>
        <w:t>) Stage 3”</w:t>
      </w:r>
    </w:p>
    <w:p w14:paraId="6EA3FA17" w14:textId="6A68DAD2" w:rsidR="00B64FCA" w:rsidRDefault="00B64FCA" w:rsidP="00B64FCA">
      <w:pPr>
        <w:tabs>
          <w:tab w:val="num" w:pos="567"/>
        </w:tabs>
        <w:spacing w:after="120" w:line="259" w:lineRule="auto"/>
        <w:ind w:left="567" w:hanging="567"/>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6] </w:t>
      </w:r>
      <w:proofErr w:type="spellStart"/>
      <w:r>
        <w:rPr>
          <w:rFonts w:ascii="Arial" w:eastAsia="맑은 고딕" w:hAnsi="Arial" w:cs="Arial"/>
          <w:lang w:val="en-US" w:eastAsia="ko-KR"/>
        </w:rPr>
        <w:t>3GPP</w:t>
      </w:r>
      <w:proofErr w:type="spellEnd"/>
      <w:r>
        <w:rPr>
          <w:rFonts w:ascii="Arial" w:eastAsia="맑은 고딕" w:hAnsi="Arial" w:cs="Arial"/>
          <w:lang w:val="en-US" w:eastAsia="ko-KR"/>
        </w:rPr>
        <w:t xml:space="preserve"> TS 22.261 </w:t>
      </w:r>
      <w:proofErr w:type="spellStart"/>
      <w:r>
        <w:rPr>
          <w:rFonts w:ascii="Arial" w:eastAsia="맑은 고딕" w:hAnsi="Arial" w:cs="Arial"/>
          <w:lang w:val="en-US" w:eastAsia="ko-KR"/>
        </w:rPr>
        <w:t>V</w:t>
      </w:r>
      <w:r w:rsidR="0036666D">
        <w:rPr>
          <w:rFonts w:ascii="Arial" w:eastAsia="맑은 고딕" w:hAnsi="Arial" w:cs="Arial"/>
          <w:lang w:val="en-US" w:eastAsia="ko-KR"/>
        </w:rPr>
        <w:t>20</w:t>
      </w:r>
      <w:r>
        <w:rPr>
          <w:rFonts w:ascii="Arial" w:eastAsia="맑은 고딕" w:hAnsi="Arial" w:cs="Arial"/>
          <w:lang w:val="en-US" w:eastAsia="ko-KR"/>
        </w:rPr>
        <w:t>.</w:t>
      </w:r>
      <w:r w:rsidR="0036666D">
        <w:rPr>
          <w:rFonts w:ascii="Arial" w:eastAsia="맑은 고딕" w:hAnsi="Arial" w:cs="Arial"/>
          <w:lang w:val="en-US" w:eastAsia="ko-KR"/>
        </w:rPr>
        <w:t>3</w:t>
      </w:r>
      <w:r>
        <w:rPr>
          <w:rFonts w:ascii="Arial" w:eastAsia="맑은 고딕" w:hAnsi="Arial" w:cs="Arial"/>
          <w:lang w:val="en-US" w:eastAsia="ko-KR"/>
        </w:rPr>
        <w:t>.0</w:t>
      </w:r>
      <w:proofErr w:type="spellEnd"/>
      <w:r>
        <w:rPr>
          <w:rFonts w:ascii="Arial" w:eastAsia="맑은 고딕" w:hAnsi="Arial" w:cs="Arial"/>
          <w:lang w:val="en-US" w:eastAsia="ko-KR"/>
        </w:rPr>
        <w:t>:</w:t>
      </w:r>
      <w:r w:rsidR="0036666D">
        <w:rPr>
          <w:rFonts w:ascii="Arial" w:eastAsia="맑은 고딕" w:hAnsi="Arial" w:cs="Arial"/>
          <w:lang w:val="en-US" w:eastAsia="ko-KR"/>
        </w:rPr>
        <w:t xml:space="preserve"> “</w:t>
      </w:r>
      <w:r w:rsidR="0036666D" w:rsidRPr="0036666D">
        <w:rPr>
          <w:rFonts w:ascii="Arial" w:eastAsia="맑은 고딕" w:hAnsi="Arial" w:cs="Arial"/>
          <w:lang w:val="en-US" w:eastAsia="ko-KR"/>
        </w:rPr>
        <w:t xml:space="preserve">Service requirements for the </w:t>
      </w:r>
      <w:proofErr w:type="spellStart"/>
      <w:r w:rsidR="0036666D" w:rsidRPr="0036666D">
        <w:rPr>
          <w:rFonts w:ascii="Arial" w:eastAsia="맑은 고딕" w:hAnsi="Arial" w:cs="Arial"/>
          <w:lang w:val="en-US" w:eastAsia="ko-KR"/>
        </w:rPr>
        <w:t>5G</w:t>
      </w:r>
      <w:proofErr w:type="spellEnd"/>
      <w:r w:rsidR="0036666D" w:rsidRPr="0036666D">
        <w:rPr>
          <w:rFonts w:ascii="Arial" w:eastAsia="맑은 고딕" w:hAnsi="Arial" w:cs="Arial"/>
          <w:lang w:val="en-US" w:eastAsia="ko-KR"/>
        </w:rPr>
        <w:t xml:space="preserve"> system</w:t>
      </w:r>
      <w:r w:rsidR="0036666D">
        <w:rPr>
          <w:rFonts w:ascii="Arial" w:eastAsia="맑은 고딕" w:hAnsi="Arial" w:cs="Arial"/>
          <w:lang w:val="en-US" w:eastAsia="ko-KR"/>
        </w:rPr>
        <w:t>”</w:t>
      </w:r>
    </w:p>
    <w:p w14:paraId="2676A4A3" w14:textId="05A1FF00" w:rsidR="00015335" w:rsidRPr="00804335" w:rsidRDefault="00B64FCA" w:rsidP="00662431">
      <w:pPr>
        <w:tabs>
          <w:tab w:val="num" w:pos="567"/>
        </w:tabs>
        <w:spacing w:after="120" w:line="259" w:lineRule="auto"/>
        <w:ind w:left="567" w:hanging="567"/>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7] </w:t>
      </w:r>
      <w:proofErr w:type="spellStart"/>
      <w:r>
        <w:rPr>
          <w:rFonts w:ascii="Arial" w:eastAsia="맑은 고딕" w:hAnsi="Arial" w:cs="Arial"/>
          <w:lang w:val="en-US" w:eastAsia="ko-KR"/>
        </w:rPr>
        <w:t>3GPP</w:t>
      </w:r>
      <w:proofErr w:type="spellEnd"/>
      <w:r>
        <w:rPr>
          <w:rFonts w:ascii="Arial" w:eastAsia="맑은 고딕" w:hAnsi="Arial" w:cs="Arial"/>
          <w:lang w:val="en-US" w:eastAsia="ko-KR"/>
        </w:rPr>
        <w:t xml:space="preserve"> TS 24.501 </w:t>
      </w:r>
      <w:proofErr w:type="spellStart"/>
      <w:r w:rsidRPr="006F0059">
        <w:rPr>
          <w:rFonts w:ascii="Arial" w:eastAsia="굴림" w:hAnsi="Arial" w:cs="Arial"/>
          <w:lang w:val="en-US" w:eastAsia="zh-CN"/>
        </w:rPr>
        <w:t>V19.</w:t>
      </w:r>
      <w:r w:rsidR="0036666D">
        <w:rPr>
          <w:rFonts w:ascii="Arial" w:eastAsia="굴림" w:hAnsi="Arial" w:cs="Arial"/>
          <w:lang w:val="en-US" w:eastAsia="zh-CN"/>
        </w:rPr>
        <w:t>3</w:t>
      </w:r>
      <w:r w:rsidRPr="006F0059">
        <w:rPr>
          <w:rFonts w:ascii="Arial" w:eastAsia="굴림" w:hAnsi="Arial" w:cs="Arial"/>
          <w:lang w:val="en-US" w:eastAsia="zh-CN"/>
        </w:rPr>
        <w:t>.0</w:t>
      </w:r>
      <w:proofErr w:type="spellEnd"/>
      <w:r w:rsidRPr="006F0059">
        <w:rPr>
          <w:rFonts w:ascii="Arial" w:eastAsia="굴림" w:hAnsi="Arial" w:cs="Arial"/>
          <w:lang w:val="en-US" w:eastAsia="zh-CN"/>
        </w:rPr>
        <w:t xml:space="preserve">: “Non-Access-Stratum (NAS) protocol for </w:t>
      </w:r>
      <w:proofErr w:type="spellStart"/>
      <w:r w:rsidRPr="006F0059">
        <w:rPr>
          <w:rFonts w:ascii="Arial" w:eastAsia="굴림" w:hAnsi="Arial" w:cs="Arial"/>
          <w:lang w:val="en-US" w:eastAsia="zh-CN"/>
        </w:rPr>
        <w:t>5G</w:t>
      </w:r>
      <w:proofErr w:type="spellEnd"/>
      <w:r w:rsidRPr="006F0059">
        <w:rPr>
          <w:rFonts w:ascii="Arial" w:eastAsia="굴림" w:hAnsi="Arial" w:cs="Arial"/>
          <w:lang w:val="en-US" w:eastAsia="zh-CN"/>
        </w:rPr>
        <w:t xml:space="preserve"> System (</w:t>
      </w:r>
      <w:proofErr w:type="spellStart"/>
      <w:r w:rsidRPr="006F0059">
        <w:rPr>
          <w:rFonts w:ascii="Arial" w:eastAsia="굴림" w:hAnsi="Arial" w:cs="Arial"/>
          <w:lang w:val="en-US" w:eastAsia="zh-CN"/>
        </w:rPr>
        <w:t>5GS</w:t>
      </w:r>
      <w:proofErr w:type="spellEnd"/>
      <w:r w:rsidRPr="006F0059">
        <w:rPr>
          <w:rFonts w:ascii="Arial" w:eastAsia="굴림" w:hAnsi="Arial" w:cs="Arial"/>
          <w:lang w:val="en-US" w:eastAsia="zh-CN"/>
        </w:rPr>
        <w:t>) Stag</w:t>
      </w:r>
      <w:r w:rsidR="00662431">
        <w:rPr>
          <w:rFonts w:ascii="Arial" w:eastAsia="굴림" w:hAnsi="Arial" w:cs="Arial"/>
          <w:lang w:val="en-US" w:eastAsia="zh-CN"/>
        </w:rPr>
        <w:t>e 3</w:t>
      </w:r>
      <w:r w:rsidR="0036666D">
        <w:rPr>
          <w:rFonts w:ascii="Arial" w:eastAsia="굴림" w:hAnsi="Arial" w:cs="Arial"/>
          <w:lang w:val="en-US" w:eastAsia="zh-CN"/>
        </w:rPr>
        <w:t>”</w:t>
      </w:r>
    </w:p>
    <w:sectPr w:rsidR="00015335" w:rsidRPr="0080433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9B52D" w14:textId="77777777" w:rsidR="0096799D" w:rsidRDefault="0096799D">
      <w:r>
        <w:separator/>
      </w:r>
    </w:p>
  </w:endnote>
  <w:endnote w:type="continuationSeparator" w:id="0">
    <w:p w14:paraId="195552F0" w14:textId="77777777" w:rsidR="0096799D" w:rsidRDefault="0096799D">
      <w:r>
        <w:continuationSeparator/>
      </w:r>
    </w:p>
  </w:endnote>
  <w:endnote w:type="continuationNotice" w:id="1">
    <w:p w14:paraId="489101A6" w14:textId="77777777" w:rsidR="0096799D" w:rsidRDefault="00967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C5358" w14:textId="77777777" w:rsidR="0096799D" w:rsidRDefault="0096799D">
      <w:r>
        <w:separator/>
      </w:r>
    </w:p>
  </w:footnote>
  <w:footnote w:type="continuationSeparator" w:id="0">
    <w:p w14:paraId="7EBAB9EF" w14:textId="77777777" w:rsidR="0096799D" w:rsidRDefault="0096799D">
      <w:r>
        <w:continuationSeparator/>
      </w:r>
    </w:p>
  </w:footnote>
  <w:footnote w:type="continuationNotice" w:id="1">
    <w:p w14:paraId="1E6A3BFF" w14:textId="77777777" w:rsidR="0096799D" w:rsidRDefault="009679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57140"/>
    <w:multiLevelType w:val="hybridMultilevel"/>
    <w:tmpl w:val="F5F8C648"/>
    <w:lvl w:ilvl="0" w:tplc="33EEAC04">
      <w:start w:val="1"/>
      <w:numFmt w:val="decimal"/>
      <w:lvlText w:val="Proposal %1"/>
      <w:lvlJc w:val="left"/>
      <w:pPr>
        <w:ind w:left="400" w:hanging="400"/>
      </w:pPr>
      <w:rPr>
        <w:b/>
        <w:bCs/>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198F3DD1"/>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 w15:restartNumberingAfterBreak="0">
    <w:nsid w:val="29C1061B"/>
    <w:multiLevelType w:val="hybridMultilevel"/>
    <w:tmpl w:val="C0CA9C10"/>
    <w:lvl w:ilvl="0" w:tplc="3D4AC184">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6EA6DE5"/>
    <w:multiLevelType w:val="hybridMultilevel"/>
    <w:tmpl w:val="2392153C"/>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6" w15:restartNumberingAfterBreak="0">
    <w:nsid w:val="3AA46647"/>
    <w:multiLevelType w:val="hybridMultilevel"/>
    <w:tmpl w:val="A9E8C910"/>
    <w:lvl w:ilvl="0" w:tplc="EB223D58">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25595F"/>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 w15:restartNumberingAfterBreak="0">
    <w:nsid w:val="4542481E"/>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4F20826"/>
    <w:multiLevelType w:val="hybridMultilevel"/>
    <w:tmpl w:val="EFB0E9E6"/>
    <w:lvl w:ilvl="0" w:tplc="FFFFFFFF">
      <w:start w:val="1"/>
      <w:numFmt w:val="decimal"/>
      <w:lvlText w:val="Proposal %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723D57FF"/>
    <w:multiLevelType w:val="hybridMultilevel"/>
    <w:tmpl w:val="0E820E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5FB77C5"/>
    <w:multiLevelType w:val="hybridMultilevel"/>
    <w:tmpl w:val="027815A0"/>
    <w:lvl w:ilvl="0" w:tplc="FFFFFFFF">
      <w:start w:val="1"/>
      <w:numFmt w:val="decimal"/>
      <w:lvlText w:val="Observation %1."/>
      <w:lvlJc w:val="left"/>
      <w:pPr>
        <w:ind w:left="800" w:hanging="400"/>
      </w:pPr>
      <w:rPr>
        <w:rFonts w:hint="eastAsia"/>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num w:numId="1" w16cid:durableId="1487359442">
    <w:abstractNumId w:val="9"/>
  </w:num>
  <w:num w:numId="2" w16cid:durableId="468548245">
    <w:abstractNumId w:val="4"/>
  </w:num>
  <w:num w:numId="3" w16cid:durableId="148375543">
    <w:abstractNumId w:val="3"/>
  </w:num>
  <w:num w:numId="4" w16cid:durableId="1943370982">
    <w:abstractNumId w:val="7"/>
  </w:num>
  <w:num w:numId="5" w16cid:durableId="1009257985">
    <w:abstractNumId w:val="6"/>
  </w:num>
  <w:num w:numId="6" w16cid:durableId="762920564">
    <w:abstractNumId w:val="5"/>
  </w:num>
  <w:num w:numId="7" w16cid:durableId="1016540684">
    <w:abstractNumId w:val="2"/>
  </w:num>
  <w:num w:numId="8" w16cid:durableId="576400427">
    <w:abstractNumId w:val="6"/>
    <w:lvlOverride w:ilvl="0">
      <w:startOverride w:val="1"/>
    </w:lvlOverride>
  </w:num>
  <w:num w:numId="9" w16cid:durableId="640161269">
    <w:abstractNumId w:val="1"/>
  </w:num>
  <w:num w:numId="10" w16cid:durableId="1844007986">
    <w:abstractNumId w:val="8"/>
  </w:num>
  <w:num w:numId="11" w16cid:durableId="1714496111">
    <w:abstractNumId w:val="12"/>
  </w:num>
  <w:num w:numId="12" w16cid:durableId="961769418">
    <w:abstractNumId w:val="0"/>
  </w:num>
  <w:num w:numId="13" w16cid:durableId="552733418">
    <w:abstractNumId w:val="10"/>
  </w:num>
  <w:num w:numId="14" w16cid:durableId="5671584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335"/>
    <w:rsid w:val="0001570A"/>
    <w:rsid w:val="0002191A"/>
    <w:rsid w:val="00023ED5"/>
    <w:rsid w:val="00025337"/>
    <w:rsid w:val="00026F09"/>
    <w:rsid w:val="00030CD4"/>
    <w:rsid w:val="00031288"/>
    <w:rsid w:val="00042DE5"/>
    <w:rsid w:val="00044191"/>
    <w:rsid w:val="00046686"/>
    <w:rsid w:val="00046FDD"/>
    <w:rsid w:val="00050925"/>
    <w:rsid w:val="000528AC"/>
    <w:rsid w:val="00054884"/>
    <w:rsid w:val="00057E1E"/>
    <w:rsid w:val="00060D20"/>
    <w:rsid w:val="0006685F"/>
    <w:rsid w:val="00072A7C"/>
    <w:rsid w:val="000775E7"/>
    <w:rsid w:val="0007775C"/>
    <w:rsid w:val="000868D9"/>
    <w:rsid w:val="00094F23"/>
    <w:rsid w:val="000967F4"/>
    <w:rsid w:val="000A3494"/>
    <w:rsid w:val="000A7C8F"/>
    <w:rsid w:val="000B4870"/>
    <w:rsid w:val="000B51AC"/>
    <w:rsid w:val="000B62FE"/>
    <w:rsid w:val="000C567E"/>
    <w:rsid w:val="000D07F7"/>
    <w:rsid w:val="000D6D78"/>
    <w:rsid w:val="000E0429"/>
    <w:rsid w:val="000F6E51"/>
    <w:rsid w:val="0010079B"/>
    <w:rsid w:val="00102A24"/>
    <w:rsid w:val="00103FFE"/>
    <w:rsid w:val="00104CA7"/>
    <w:rsid w:val="00111D58"/>
    <w:rsid w:val="00112CDC"/>
    <w:rsid w:val="0011622A"/>
    <w:rsid w:val="0011713F"/>
    <w:rsid w:val="0013259C"/>
    <w:rsid w:val="00134913"/>
    <w:rsid w:val="00135831"/>
    <w:rsid w:val="001376A6"/>
    <w:rsid w:val="001424CD"/>
    <w:rsid w:val="0014413C"/>
    <w:rsid w:val="00151EEC"/>
    <w:rsid w:val="00152102"/>
    <w:rsid w:val="00157D98"/>
    <w:rsid w:val="00163D28"/>
    <w:rsid w:val="00166A1B"/>
    <w:rsid w:val="00167237"/>
    <w:rsid w:val="00181F38"/>
    <w:rsid w:val="00183F46"/>
    <w:rsid w:val="00192B41"/>
    <w:rsid w:val="00196886"/>
    <w:rsid w:val="00197E4A"/>
    <w:rsid w:val="001A31EF"/>
    <w:rsid w:val="001B01F1"/>
    <w:rsid w:val="001B2414"/>
    <w:rsid w:val="001B5421"/>
    <w:rsid w:val="001B62E7"/>
    <w:rsid w:val="001B650D"/>
    <w:rsid w:val="001D0B09"/>
    <w:rsid w:val="001E6729"/>
    <w:rsid w:val="001E7CE9"/>
    <w:rsid w:val="001F6B33"/>
    <w:rsid w:val="00202CBD"/>
    <w:rsid w:val="00205231"/>
    <w:rsid w:val="002070CB"/>
    <w:rsid w:val="00221758"/>
    <w:rsid w:val="002230B0"/>
    <w:rsid w:val="00230246"/>
    <w:rsid w:val="002336BF"/>
    <w:rsid w:val="00235F9B"/>
    <w:rsid w:val="00236BBA"/>
    <w:rsid w:val="00236D1F"/>
    <w:rsid w:val="002407FF"/>
    <w:rsid w:val="00244EC1"/>
    <w:rsid w:val="00246C3B"/>
    <w:rsid w:val="00250F58"/>
    <w:rsid w:val="002541D3"/>
    <w:rsid w:val="00256429"/>
    <w:rsid w:val="0026253E"/>
    <w:rsid w:val="00272D61"/>
    <w:rsid w:val="00284614"/>
    <w:rsid w:val="002917E6"/>
    <w:rsid w:val="002919B7"/>
    <w:rsid w:val="00295D61"/>
    <w:rsid w:val="002A7212"/>
    <w:rsid w:val="002B074C"/>
    <w:rsid w:val="002B2FE7"/>
    <w:rsid w:val="002B34EA"/>
    <w:rsid w:val="002B350C"/>
    <w:rsid w:val="002B3BB2"/>
    <w:rsid w:val="002B5050"/>
    <w:rsid w:val="002B5361"/>
    <w:rsid w:val="002C1BA4"/>
    <w:rsid w:val="002C21C4"/>
    <w:rsid w:val="002C47B8"/>
    <w:rsid w:val="002D48EA"/>
    <w:rsid w:val="002E397B"/>
    <w:rsid w:val="002E3AE2"/>
    <w:rsid w:val="002E568E"/>
    <w:rsid w:val="002F6DE1"/>
    <w:rsid w:val="002F7CCB"/>
    <w:rsid w:val="00310E70"/>
    <w:rsid w:val="00313F3E"/>
    <w:rsid w:val="00320536"/>
    <w:rsid w:val="00325E33"/>
    <w:rsid w:val="003275E6"/>
    <w:rsid w:val="00345737"/>
    <w:rsid w:val="00354553"/>
    <w:rsid w:val="0036666D"/>
    <w:rsid w:val="00392C87"/>
    <w:rsid w:val="00396638"/>
    <w:rsid w:val="003A0794"/>
    <w:rsid w:val="003A3013"/>
    <w:rsid w:val="003A4ECD"/>
    <w:rsid w:val="003A5FFA"/>
    <w:rsid w:val="003A67E1"/>
    <w:rsid w:val="003B3571"/>
    <w:rsid w:val="003C1E1D"/>
    <w:rsid w:val="003D4593"/>
    <w:rsid w:val="003E2C8B"/>
    <w:rsid w:val="003E710B"/>
    <w:rsid w:val="003F08CB"/>
    <w:rsid w:val="003F1C0E"/>
    <w:rsid w:val="003F733F"/>
    <w:rsid w:val="004008D7"/>
    <w:rsid w:val="0040145D"/>
    <w:rsid w:val="00411339"/>
    <w:rsid w:val="004131BD"/>
    <w:rsid w:val="00414CFB"/>
    <w:rsid w:val="00416CEA"/>
    <w:rsid w:val="00421AFD"/>
    <w:rsid w:val="00432048"/>
    <w:rsid w:val="00433D6E"/>
    <w:rsid w:val="0043794E"/>
    <w:rsid w:val="00442ED6"/>
    <w:rsid w:val="004518DB"/>
    <w:rsid w:val="00464BB2"/>
    <w:rsid w:val="004672E0"/>
    <w:rsid w:val="004726C5"/>
    <w:rsid w:val="00477EBC"/>
    <w:rsid w:val="004807B9"/>
    <w:rsid w:val="004A0A73"/>
    <w:rsid w:val="004A62DE"/>
    <w:rsid w:val="004A661C"/>
    <w:rsid w:val="004B514D"/>
    <w:rsid w:val="004B672C"/>
    <w:rsid w:val="004B7FF6"/>
    <w:rsid w:val="004C481F"/>
    <w:rsid w:val="004C4C9B"/>
    <w:rsid w:val="004C5387"/>
    <w:rsid w:val="004D00C1"/>
    <w:rsid w:val="004D07CB"/>
    <w:rsid w:val="004D2FA0"/>
    <w:rsid w:val="004D6D84"/>
    <w:rsid w:val="004E1010"/>
    <w:rsid w:val="004F040E"/>
    <w:rsid w:val="0050202A"/>
    <w:rsid w:val="0052032E"/>
    <w:rsid w:val="005220FF"/>
    <w:rsid w:val="00525F50"/>
    <w:rsid w:val="00527AC0"/>
    <w:rsid w:val="0053278C"/>
    <w:rsid w:val="00544D8F"/>
    <w:rsid w:val="00553BDE"/>
    <w:rsid w:val="00554432"/>
    <w:rsid w:val="00562495"/>
    <w:rsid w:val="00573F5D"/>
    <w:rsid w:val="00576274"/>
    <w:rsid w:val="00577727"/>
    <w:rsid w:val="005777AF"/>
    <w:rsid w:val="00584225"/>
    <w:rsid w:val="00584760"/>
    <w:rsid w:val="00586562"/>
    <w:rsid w:val="00593DC4"/>
    <w:rsid w:val="0059529B"/>
    <w:rsid w:val="005A3249"/>
    <w:rsid w:val="005A5B9A"/>
    <w:rsid w:val="005A6ABC"/>
    <w:rsid w:val="005B1577"/>
    <w:rsid w:val="005B23AE"/>
    <w:rsid w:val="005C0CC6"/>
    <w:rsid w:val="005C0FFC"/>
    <w:rsid w:val="005C3F71"/>
    <w:rsid w:val="005C7352"/>
    <w:rsid w:val="005D029A"/>
    <w:rsid w:val="005D1F7E"/>
    <w:rsid w:val="005D2738"/>
    <w:rsid w:val="005D4A24"/>
    <w:rsid w:val="005D6942"/>
    <w:rsid w:val="005E12F4"/>
    <w:rsid w:val="005E7235"/>
    <w:rsid w:val="005F041C"/>
    <w:rsid w:val="005F04E9"/>
    <w:rsid w:val="005F4B34"/>
    <w:rsid w:val="006000E9"/>
    <w:rsid w:val="00616E18"/>
    <w:rsid w:val="00623AED"/>
    <w:rsid w:val="0062443C"/>
    <w:rsid w:val="00631450"/>
    <w:rsid w:val="00632157"/>
    <w:rsid w:val="00633971"/>
    <w:rsid w:val="00636349"/>
    <w:rsid w:val="00637CAB"/>
    <w:rsid w:val="0064121E"/>
    <w:rsid w:val="006448EF"/>
    <w:rsid w:val="00651E35"/>
    <w:rsid w:val="00655CBE"/>
    <w:rsid w:val="00660354"/>
    <w:rsid w:val="006608E3"/>
    <w:rsid w:val="00662431"/>
    <w:rsid w:val="00664B9D"/>
    <w:rsid w:val="00665B9B"/>
    <w:rsid w:val="00675557"/>
    <w:rsid w:val="006758B4"/>
    <w:rsid w:val="0069660D"/>
    <w:rsid w:val="006D3D54"/>
    <w:rsid w:val="006E1A49"/>
    <w:rsid w:val="006E2F51"/>
    <w:rsid w:val="006E4CD5"/>
    <w:rsid w:val="006F0059"/>
    <w:rsid w:val="006F1B00"/>
    <w:rsid w:val="006F4B7A"/>
    <w:rsid w:val="006F7727"/>
    <w:rsid w:val="00700A59"/>
    <w:rsid w:val="00710142"/>
    <w:rsid w:val="00712E81"/>
    <w:rsid w:val="00723919"/>
    <w:rsid w:val="007261D3"/>
    <w:rsid w:val="00732054"/>
    <w:rsid w:val="00732619"/>
    <w:rsid w:val="0074596C"/>
    <w:rsid w:val="0074651A"/>
    <w:rsid w:val="00746951"/>
    <w:rsid w:val="00747656"/>
    <w:rsid w:val="00762474"/>
    <w:rsid w:val="00762F4C"/>
    <w:rsid w:val="00771270"/>
    <w:rsid w:val="007729F0"/>
    <w:rsid w:val="0077474C"/>
    <w:rsid w:val="007814A8"/>
    <w:rsid w:val="00781A62"/>
    <w:rsid w:val="00783C0E"/>
    <w:rsid w:val="00787383"/>
    <w:rsid w:val="00791B51"/>
    <w:rsid w:val="00795AD1"/>
    <w:rsid w:val="007A7AF7"/>
    <w:rsid w:val="007B438C"/>
    <w:rsid w:val="007B4BAB"/>
    <w:rsid w:val="007B5456"/>
    <w:rsid w:val="007B5F65"/>
    <w:rsid w:val="007C46D6"/>
    <w:rsid w:val="007D0047"/>
    <w:rsid w:val="007D3C7C"/>
    <w:rsid w:val="007F6574"/>
    <w:rsid w:val="00804335"/>
    <w:rsid w:val="00811F56"/>
    <w:rsid w:val="00815A92"/>
    <w:rsid w:val="00825095"/>
    <w:rsid w:val="008257DC"/>
    <w:rsid w:val="008261D3"/>
    <w:rsid w:val="0083059C"/>
    <w:rsid w:val="00840C6E"/>
    <w:rsid w:val="00845406"/>
    <w:rsid w:val="00850CD4"/>
    <w:rsid w:val="00854A49"/>
    <w:rsid w:val="00866DD5"/>
    <w:rsid w:val="0087175A"/>
    <w:rsid w:val="0088025A"/>
    <w:rsid w:val="00881EF3"/>
    <w:rsid w:val="0088621F"/>
    <w:rsid w:val="00891825"/>
    <w:rsid w:val="00896B8F"/>
    <w:rsid w:val="008A06BE"/>
    <w:rsid w:val="008A2D92"/>
    <w:rsid w:val="008A56FD"/>
    <w:rsid w:val="008B2BDA"/>
    <w:rsid w:val="008C5AF9"/>
    <w:rsid w:val="008D3DA6"/>
    <w:rsid w:val="008E2718"/>
    <w:rsid w:val="008E7CDD"/>
    <w:rsid w:val="008F7444"/>
    <w:rsid w:val="00911FEF"/>
    <w:rsid w:val="0091399A"/>
    <w:rsid w:val="00916F40"/>
    <w:rsid w:val="00926791"/>
    <w:rsid w:val="0093661C"/>
    <w:rsid w:val="00940736"/>
    <w:rsid w:val="00940B23"/>
    <w:rsid w:val="0095004E"/>
    <w:rsid w:val="00950CF7"/>
    <w:rsid w:val="00960A44"/>
    <w:rsid w:val="0096799D"/>
    <w:rsid w:val="009756CA"/>
    <w:rsid w:val="009768C3"/>
    <w:rsid w:val="00977C43"/>
    <w:rsid w:val="00982A35"/>
    <w:rsid w:val="00987BA4"/>
    <w:rsid w:val="00990EEE"/>
    <w:rsid w:val="00996107"/>
    <w:rsid w:val="00996533"/>
    <w:rsid w:val="009A2098"/>
    <w:rsid w:val="009A3833"/>
    <w:rsid w:val="009A5F57"/>
    <w:rsid w:val="009A62E2"/>
    <w:rsid w:val="009A652A"/>
    <w:rsid w:val="009A68D6"/>
    <w:rsid w:val="009B110B"/>
    <w:rsid w:val="009B13F0"/>
    <w:rsid w:val="009B196A"/>
    <w:rsid w:val="009D6D9F"/>
    <w:rsid w:val="009E1910"/>
    <w:rsid w:val="009E5DBA"/>
    <w:rsid w:val="009F2495"/>
    <w:rsid w:val="009F2D83"/>
    <w:rsid w:val="009F6047"/>
    <w:rsid w:val="00A03D2A"/>
    <w:rsid w:val="00A10ADB"/>
    <w:rsid w:val="00A12C91"/>
    <w:rsid w:val="00A13561"/>
    <w:rsid w:val="00A144AB"/>
    <w:rsid w:val="00A151A1"/>
    <w:rsid w:val="00A17F01"/>
    <w:rsid w:val="00A22CBF"/>
    <w:rsid w:val="00A24557"/>
    <w:rsid w:val="00A248B2"/>
    <w:rsid w:val="00A27A64"/>
    <w:rsid w:val="00A3139F"/>
    <w:rsid w:val="00A37452"/>
    <w:rsid w:val="00A37F26"/>
    <w:rsid w:val="00A37F80"/>
    <w:rsid w:val="00A46B3F"/>
    <w:rsid w:val="00A46F30"/>
    <w:rsid w:val="00A572AB"/>
    <w:rsid w:val="00A61169"/>
    <w:rsid w:val="00A63024"/>
    <w:rsid w:val="00A63C4A"/>
    <w:rsid w:val="00A71D8F"/>
    <w:rsid w:val="00A77773"/>
    <w:rsid w:val="00A82FCC"/>
    <w:rsid w:val="00A906A4"/>
    <w:rsid w:val="00A92A2D"/>
    <w:rsid w:val="00AA07AC"/>
    <w:rsid w:val="00AA1CEC"/>
    <w:rsid w:val="00AA574E"/>
    <w:rsid w:val="00AB62D5"/>
    <w:rsid w:val="00AC194B"/>
    <w:rsid w:val="00AC7C11"/>
    <w:rsid w:val="00AD324E"/>
    <w:rsid w:val="00AD5B51"/>
    <w:rsid w:val="00AD7B78"/>
    <w:rsid w:val="00AE4784"/>
    <w:rsid w:val="00AF13B3"/>
    <w:rsid w:val="00AF4118"/>
    <w:rsid w:val="00AF4696"/>
    <w:rsid w:val="00AF7763"/>
    <w:rsid w:val="00AF7D46"/>
    <w:rsid w:val="00B21620"/>
    <w:rsid w:val="00B22F7F"/>
    <w:rsid w:val="00B254A1"/>
    <w:rsid w:val="00B26B98"/>
    <w:rsid w:val="00B3075F"/>
    <w:rsid w:val="00B3526C"/>
    <w:rsid w:val="00B41C3E"/>
    <w:rsid w:val="00B466F5"/>
    <w:rsid w:val="00B47534"/>
    <w:rsid w:val="00B64FCA"/>
    <w:rsid w:val="00B65D69"/>
    <w:rsid w:val="00B7171D"/>
    <w:rsid w:val="00B8130D"/>
    <w:rsid w:val="00B82593"/>
    <w:rsid w:val="00B84306"/>
    <w:rsid w:val="00B84B54"/>
    <w:rsid w:val="00B8710C"/>
    <w:rsid w:val="00B92C7D"/>
    <w:rsid w:val="00B93BB2"/>
    <w:rsid w:val="00B9697B"/>
    <w:rsid w:val="00BA46C7"/>
    <w:rsid w:val="00BA4DA4"/>
    <w:rsid w:val="00BB7B45"/>
    <w:rsid w:val="00BB7B53"/>
    <w:rsid w:val="00BC2E5F"/>
    <w:rsid w:val="00BC481E"/>
    <w:rsid w:val="00BC5AF6"/>
    <w:rsid w:val="00BD27C0"/>
    <w:rsid w:val="00BD3B4A"/>
    <w:rsid w:val="00BD3E51"/>
    <w:rsid w:val="00BE2E7B"/>
    <w:rsid w:val="00BE339F"/>
    <w:rsid w:val="00BF08F2"/>
    <w:rsid w:val="00BF0A84"/>
    <w:rsid w:val="00C03706"/>
    <w:rsid w:val="00C03F46"/>
    <w:rsid w:val="00C06FAC"/>
    <w:rsid w:val="00C159BC"/>
    <w:rsid w:val="00C15A54"/>
    <w:rsid w:val="00C2214E"/>
    <w:rsid w:val="00C2519B"/>
    <w:rsid w:val="00C35BA7"/>
    <w:rsid w:val="00C368D1"/>
    <w:rsid w:val="00C3782E"/>
    <w:rsid w:val="00C404D1"/>
    <w:rsid w:val="00C42176"/>
    <w:rsid w:val="00C42DE5"/>
    <w:rsid w:val="00C52914"/>
    <w:rsid w:val="00C52E75"/>
    <w:rsid w:val="00C5567D"/>
    <w:rsid w:val="00C55F06"/>
    <w:rsid w:val="00C61248"/>
    <w:rsid w:val="00C61AEF"/>
    <w:rsid w:val="00C63F06"/>
    <w:rsid w:val="00C6590B"/>
    <w:rsid w:val="00C7131F"/>
    <w:rsid w:val="00CA5DB0"/>
    <w:rsid w:val="00CA6A12"/>
    <w:rsid w:val="00CA774A"/>
    <w:rsid w:val="00CB41FA"/>
    <w:rsid w:val="00CB7622"/>
    <w:rsid w:val="00CC58ED"/>
    <w:rsid w:val="00CD4974"/>
    <w:rsid w:val="00CD596C"/>
    <w:rsid w:val="00CE555E"/>
    <w:rsid w:val="00CF770E"/>
    <w:rsid w:val="00D02A1D"/>
    <w:rsid w:val="00D12298"/>
    <w:rsid w:val="00D145EC"/>
    <w:rsid w:val="00D17916"/>
    <w:rsid w:val="00D22D1C"/>
    <w:rsid w:val="00D34610"/>
    <w:rsid w:val="00D350BF"/>
    <w:rsid w:val="00D37D66"/>
    <w:rsid w:val="00D41AD7"/>
    <w:rsid w:val="00D43C0B"/>
    <w:rsid w:val="00D44A74"/>
    <w:rsid w:val="00D50AEA"/>
    <w:rsid w:val="00D53688"/>
    <w:rsid w:val="00D57CD2"/>
    <w:rsid w:val="00D57E66"/>
    <w:rsid w:val="00D62CA9"/>
    <w:rsid w:val="00D65EA7"/>
    <w:rsid w:val="00D7135A"/>
    <w:rsid w:val="00D73350"/>
    <w:rsid w:val="00D73D0A"/>
    <w:rsid w:val="00D82231"/>
    <w:rsid w:val="00D8756E"/>
    <w:rsid w:val="00D90BC3"/>
    <w:rsid w:val="00D915F1"/>
    <w:rsid w:val="00D938DD"/>
    <w:rsid w:val="00D974EA"/>
    <w:rsid w:val="00DA0849"/>
    <w:rsid w:val="00DA353B"/>
    <w:rsid w:val="00DC0F52"/>
    <w:rsid w:val="00DC3AD6"/>
    <w:rsid w:val="00DC4726"/>
    <w:rsid w:val="00DC4DBD"/>
    <w:rsid w:val="00DD40D2"/>
    <w:rsid w:val="00DE5BBF"/>
    <w:rsid w:val="00DE7517"/>
    <w:rsid w:val="00DF443A"/>
    <w:rsid w:val="00E03A99"/>
    <w:rsid w:val="00E041CD"/>
    <w:rsid w:val="00E1463F"/>
    <w:rsid w:val="00E165A0"/>
    <w:rsid w:val="00E21A8B"/>
    <w:rsid w:val="00E3132F"/>
    <w:rsid w:val="00E3403D"/>
    <w:rsid w:val="00E34FC8"/>
    <w:rsid w:val="00E363A9"/>
    <w:rsid w:val="00E413E0"/>
    <w:rsid w:val="00E45FF2"/>
    <w:rsid w:val="00E46D90"/>
    <w:rsid w:val="00E52852"/>
    <w:rsid w:val="00E53AE3"/>
    <w:rsid w:val="00E54986"/>
    <w:rsid w:val="00E5574A"/>
    <w:rsid w:val="00E610B9"/>
    <w:rsid w:val="00E6457B"/>
    <w:rsid w:val="00E64FB2"/>
    <w:rsid w:val="00E64FE0"/>
    <w:rsid w:val="00E75643"/>
    <w:rsid w:val="00E81E2C"/>
    <w:rsid w:val="00E90C87"/>
    <w:rsid w:val="00EB209C"/>
    <w:rsid w:val="00EB40CC"/>
    <w:rsid w:val="00EB5D2F"/>
    <w:rsid w:val="00EC04CA"/>
    <w:rsid w:val="00EC10EC"/>
    <w:rsid w:val="00ED6080"/>
    <w:rsid w:val="00ED6A9D"/>
    <w:rsid w:val="00EE0176"/>
    <w:rsid w:val="00EE4870"/>
    <w:rsid w:val="00EE63B2"/>
    <w:rsid w:val="00EE6897"/>
    <w:rsid w:val="00EF0942"/>
    <w:rsid w:val="00EF291F"/>
    <w:rsid w:val="00F0218C"/>
    <w:rsid w:val="00F037C3"/>
    <w:rsid w:val="00F0393B"/>
    <w:rsid w:val="00F06B16"/>
    <w:rsid w:val="00F1342A"/>
    <w:rsid w:val="00F2052F"/>
    <w:rsid w:val="00F272D9"/>
    <w:rsid w:val="00F313DD"/>
    <w:rsid w:val="00F33D2F"/>
    <w:rsid w:val="00F368AE"/>
    <w:rsid w:val="00F378BE"/>
    <w:rsid w:val="00F37D66"/>
    <w:rsid w:val="00F42EB9"/>
    <w:rsid w:val="00F43120"/>
    <w:rsid w:val="00F45C2F"/>
    <w:rsid w:val="00F55E09"/>
    <w:rsid w:val="00F56046"/>
    <w:rsid w:val="00F567E0"/>
    <w:rsid w:val="00F56840"/>
    <w:rsid w:val="00F72960"/>
    <w:rsid w:val="00F74AF1"/>
    <w:rsid w:val="00F763A4"/>
    <w:rsid w:val="00F810C8"/>
    <w:rsid w:val="00F81BA0"/>
    <w:rsid w:val="00F81CF2"/>
    <w:rsid w:val="00F87FD2"/>
    <w:rsid w:val="00F92AEE"/>
    <w:rsid w:val="00F941B8"/>
    <w:rsid w:val="00F963D3"/>
    <w:rsid w:val="00FA5FA5"/>
    <w:rsid w:val="00FA7424"/>
    <w:rsid w:val="00FA79A7"/>
    <w:rsid w:val="00FB636E"/>
    <w:rsid w:val="00FB6668"/>
    <w:rsid w:val="00FC3ED6"/>
    <w:rsid w:val="00FC6328"/>
    <w:rsid w:val="00FC643D"/>
    <w:rsid w:val="00FD1DAF"/>
    <w:rsid w:val="00FD2508"/>
    <w:rsid w:val="00FE1586"/>
    <w:rsid w:val="00FE3DCC"/>
    <w:rsid w:val="00FE53C8"/>
    <w:rsid w:val="00FE5FB7"/>
    <w:rsid w:val="00FE69FE"/>
    <w:rsid w:val="00FE71AC"/>
    <w:rsid w:val="00FF0E9C"/>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4335"/>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Char">
    <w:name w:val="머리글 Char"/>
    <w:link w:val="a3"/>
    <w:rsid w:val="0001570A"/>
    <w:rPr>
      <w:lang w:eastAsia="en-US"/>
    </w:rPr>
  </w:style>
  <w:style w:type="paragraph" w:customStyle="1" w:styleId="Proposal">
    <w:name w:val="Proposal"/>
    <w:basedOn w:val="a8"/>
    <w:link w:val="ProposalChar"/>
    <w:qFormat/>
    <w:rsid w:val="005A5B9A"/>
    <w:pPr>
      <w:numPr>
        <w:numId w:val="5"/>
      </w:numPr>
      <w:tabs>
        <w:tab w:val="left" w:pos="1701"/>
      </w:tabs>
      <w:spacing w:after="120" w:line="259" w:lineRule="auto"/>
      <w:jc w:val="both"/>
    </w:pPr>
    <w:rPr>
      <w:rFonts w:ascii="Arial" w:eastAsia="Calibri" w:hAnsi="Arial" w:cs="Arial"/>
      <w:b/>
      <w:bCs/>
      <w:szCs w:val="22"/>
      <w:lang w:val="en-US" w:eastAsia="zh-CN"/>
    </w:rPr>
  </w:style>
  <w:style w:type="character" w:customStyle="1" w:styleId="ProposalChar">
    <w:name w:val="Proposal Char"/>
    <w:link w:val="Proposal"/>
    <w:qFormat/>
    <w:locked/>
    <w:rsid w:val="005A5B9A"/>
    <w:rPr>
      <w:rFonts w:ascii="Arial" w:eastAsia="Calibri" w:hAnsi="Arial" w:cs="Arial"/>
      <w:b/>
      <w:bCs/>
      <w:szCs w:val="22"/>
      <w:lang w:val="en-US"/>
    </w:rPr>
  </w:style>
  <w:style w:type="paragraph" w:styleId="a8">
    <w:name w:val="Body Text"/>
    <w:basedOn w:val="a"/>
    <w:link w:val="Char0"/>
    <w:rsid w:val="005A5B9A"/>
    <w:pPr>
      <w:spacing w:after="180"/>
    </w:pPr>
  </w:style>
  <w:style w:type="character" w:customStyle="1" w:styleId="Char0">
    <w:name w:val="본문 Char"/>
    <w:basedOn w:val="a0"/>
    <w:link w:val="a8"/>
    <w:rsid w:val="005A5B9A"/>
    <w:rPr>
      <w:lang w:eastAsia="en-US"/>
    </w:rPr>
  </w:style>
  <w:style w:type="table" w:styleId="a9">
    <w:name w:val="Table Grid"/>
    <w:basedOn w:val="a1"/>
    <w:rsid w:val="00F81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F810C8"/>
    <w:rPr>
      <w:b/>
    </w:rPr>
  </w:style>
  <w:style w:type="paragraph" w:customStyle="1" w:styleId="TAC">
    <w:name w:val="TAC"/>
    <w:basedOn w:val="TAL"/>
    <w:link w:val="TACChar"/>
    <w:qFormat/>
    <w:rsid w:val="00F810C8"/>
    <w:pPr>
      <w:jc w:val="center"/>
    </w:pPr>
  </w:style>
  <w:style w:type="paragraph" w:customStyle="1" w:styleId="TAL">
    <w:name w:val="TAL"/>
    <w:basedOn w:val="a"/>
    <w:link w:val="TALChar"/>
    <w:qFormat/>
    <w:rsid w:val="00F810C8"/>
    <w:pPr>
      <w:keepNext/>
      <w:keepLines/>
    </w:pPr>
    <w:rPr>
      <w:rFonts w:ascii="Arial" w:eastAsiaTheme="minorEastAsia" w:hAnsi="Arial"/>
      <w:sz w:val="18"/>
    </w:rPr>
  </w:style>
  <w:style w:type="character" w:customStyle="1" w:styleId="TALChar">
    <w:name w:val="TAL Char"/>
    <w:link w:val="TAL"/>
    <w:qFormat/>
    <w:locked/>
    <w:rsid w:val="00F810C8"/>
    <w:rPr>
      <w:rFonts w:ascii="Arial" w:eastAsiaTheme="minorEastAsia" w:hAnsi="Arial"/>
      <w:sz w:val="18"/>
      <w:lang w:eastAsia="en-US"/>
    </w:rPr>
  </w:style>
  <w:style w:type="character" w:customStyle="1" w:styleId="TACChar">
    <w:name w:val="TAC Char"/>
    <w:link w:val="TAC"/>
    <w:qFormat/>
    <w:locked/>
    <w:rsid w:val="00F810C8"/>
    <w:rPr>
      <w:rFonts w:ascii="Arial" w:eastAsiaTheme="minorEastAsia" w:hAnsi="Arial"/>
      <w:sz w:val="18"/>
      <w:lang w:eastAsia="en-US"/>
    </w:rPr>
  </w:style>
  <w:style w:type="character" w:customStyle="1" w:styleId="TAHCar">
    <w:name w:val="TAH Car"/>
    <w:link w:val="TAH"/>
    <w:qFormat/>
    <w:locked/>
    <w:rsid w:val="00F810C8"/>
    <w:rPr>
      <w:rFonts w:ascii="Arial" w:eastAsiaTheme="minorEastAsia" w:hAnsi="Arial"/>
      <w:b/>
      <w:sz w:val="18"/>
      <w:lang w:eastAsia="en-US"/>
    </w:rPr>
  </w:style>
  <w:style w:type="paragraph" w:customStyle="1" w:styleId="TH">
    <w:name w:val="TH"/>
    <w:basedOn w:val="a"/>
    <w:link w:val="THChar"/>
    <w:qFormat/>
    <w:rsid w:val="00F810C8"/>
    <w:pPr>
      <w:keepNext/>
      <w:keepLines/>
      <w:spacing w:before="60" w:after="180"/>
      <w:jc w:val="center"/>
    </w:pPr>
    <w:rPr>
      <w:rFonts w:ascii="Arial" w:eastAsiaTheme="minorEastAsia" w:hAnsi="Arial"/>
      <w:b/>
    </w:rPr>
  </w:style>
  <w:style w:type="character" w:customStyle="1" w:styleId="THChar">
    <w:name w:val="TH Char"/>
    <w:link w:val="TH"/>
    <w:qFormat/>
    <w:locked/>
    <w:rsid w:val="00F810C8"/>
    <w:rPr>
      <w:rFonts w:ascii="Arial" w:eastAsiaTheme="minorEastAsia" w:hAnsi="Arial"/>
      <w:b/>
      <w:lang w:eastAsia="en-US"/>
    </w:rPr>
  </w:style>
  <w:style w:type="paragraph" w:styleId="aa">
    <w:name w:val="List Paragraph"/>
    <w:basedOn w:val="a"/>
    <w:uiPriority w:val="34"/>
    <w:qFormat/>
    <w:rsid w:val="00F810C8"/>
    <w:pPr>
      <w:ind w:leftChars="400" w:left="800"/>
    </w:pPr>
  </w:style>
  <w:style w:type="character" w:customStyle="1" w:styleId="NOChar">
    <w:name w:val="NO Char"/>
    <w:link w:val="NO"/>
    <w:qFormat/>
    <w:locked/>
    <w:rsid w:val="00414CFB"/>
    <w:rPr>
      <w:rFonts w:eastAsia="Times New Roman"/>
    </w:rPr>
  </w:style>
  <w:style w:type="paragraph" w:customStyle="1" w:styleId="NO">
    <w:name w:val="NO"/>
    <w:basedOn w:val="a"/>
    <w:link w:val="NOChar"/>
    <w:qFormat/>
    <w:rsid w:val="00414CFB"/>
    <w:pPr>
      <w:keepLines/>
      <w:overflowPunct w:val="0"/>
      <w:autoSpaceDE w:val="0"/>
      <w:autoSpaceDN w:val="0"/>
      <w:adjustRightInd w:val="0"/>
      <w:spacing w:after="180"/>
      <w:ind w:left="1135" w:hanging="851"/>
    </w:pPr>
    <w:rPr>
      <w:rFonts w:eastAsia="Times New Roman"/>
      <w:lang w:eastAsia="zh-CN"/>
    </w:rPr>
  </w:style>
  <w:style w:type="character" w:customStyle="1" w:styleId="TFChar">
    <w:name w:val="TF Char"/>
    <w:link w:val="TF"/>
    <w:qFormat/>
    <w:locked/>
    <w:rsid w:val="00B64FCA"/>
    <w:rPr>
      <w:rFonts w:ascii="Arial" w:eastAsia="Times New Roman" w:hAnsi="Arial" w:cs="Arial"/>
      <w:b/>
    </w:rPr>
  </w:style>
  <w:style w:type="paragraph" w:customStyle="1" w:styleId="TF">
    <w:name w:val="TF"/>
    <w:aliases w:val="left"/>
    <w:basedOn w:val="a"/>
    <w:link w:val="TFChar"/>
    <w:qFormat/>
    <w:rsid w:val="00B64FCA"/>
    <w:pPr>
      <w:keepLines/>
      <w:overflowPunct w:val="0"/>
      <w:autoSpaceDE w:val="0"/>
      <w:autoSpaceDN w:val="0"/>
      <w:adjustRightInd w:val="0"/>
      <w:spacing w:after="240"/>
      <w:jc w:val="center"/>
    </w:pPr>
    <w:rPr>
      <w:rFonts w:ascii="Arial" w:eastAsia="Times New Roman" w:hAnsi="Arial" w:cs="Arial"/>
      <w:b/>
      <w:lang w:eastAsia="zh-CN"/>
    </w:rPr>
  </w:style>
  <w:style w:type="paragraph" w:styleId="ab">
    <w:name w:val="Revision"/>
    <w:hidden/>
    <w:uiPriority w:val="99"/>
    <w:semiHidden/>
    <w:rsid w:val="00D90B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385930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627880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38907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0254907">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194981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814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2406639">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6069188">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8071932">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709818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940256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119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81D38-1DA5-42E8-97B4-E93A8908C5A3}">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1979</Words>
  <Characters>11283</Characters>
  <Application>Microsoft Office Word</Application>
  <DocSecurity>0</DocSecurity>
  <Lines>94</Lines>
  <Paragraphs>26</Paragraphs>
  <ScaleCrop>false</ScaleCrop>
  <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2025-08-14T04:18:00Z</dcterms:created>
  <dcterms:modified xsi:type="dcterms:W3CDTF">2025-08-14T04:18:00Z</dcterms:modified>
</cp:coreProperties>
</file>